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40EB183D" w:rsidR="00BA3E1A" w:rsidRPr="002C53A3" w:rsidRDefault="00BA3E1A" w:rsidP="00BA3E1A">
      <w:pPr>
        <w:pStyle w:val="CRCoverPage"/>
        <w:tabs>
          <w:tab w:val="right" w:pos="9639"/>
        </w:tabs>
        <w:spacing w:after="0"/>
        <w:rPr>
          <w:rFonts w:eastAsia="Malgun Gothic"/>
          <w:b/>
          <w:i/>
          <w:noProof/>
          <w:sz w:val="28"/>
          <w:lang w:eastAsia="ko-KR"/>
        </w:rPr>
      </w:pPr>
      <w:bookmarkStart w:id="0" w:name="_Hlk61529092"/>
      <w:r>
        <w:rPr>
          <w:b/>
          <w:noProof/>
          <w:sz w:val="24"/>
        </w:rPr>
        <w:t>3GPP TSG-CT WG4 Meeting #1</w:t>
      </w:r>
      <w:r w:rsidR="0001571D">
        <w:rPr>
          <w:rFonts w:eastAsia="Yu Mincho" w:hint="eastAsia"/>
          <w:b/>
          <w:noProof/>
          <w:sz w:val="24"/>
          <w:lang w:eastAsia="ja-JP"/>
        </w:rPr>
        <w:t>3</w:t>
      </w:r>
      <w:r w:rsidR="00AC3E6D">
        <w:rPr>
          <w:rFonts w:eastAsia="Malgun Gothic" w:hint="eastAsia"/>
          <w:b/>
          <w:noProof/>
          <w:sz w:val="24"/>
          <w:lang w:eastAsia="ko-KR"/>
        </w:rPr>
        <w:t>2</w:t>
      </w:r>
      <w:r>
        <w:rPr>
          <w:b/>
          <w:i/>
          <w:noProof/>
          <w:sz w:val="28"/>
        </w:rPr>
        <w:tab/>
      </w:r>
      <w:r w:rsidR="00601063" w:rsidRPr="00601063">
        <w:rPr>
          <w:rFonts w:eastAsia="Yu Mincho"/>
          <w:b/>
          <w:bCs/>
          <w:noProof/>
          <w:sz w:val="24"/>
          <w:lang w:eastAsia="ja-JP"/>
        </w:rPr>
        <w:t>C4-</w:t>
      </w:r>
      <w:r w:rsidR="00C22D85" w:rsidRPr="00C22D85">
        <w:rPr>
          <w:rFonts w:eastAsia="Yu Mincho"/>
          <w:b/>
          <w:bCs/>
          <w:noProof/>
          <w:sz w:val="24"/>
          <w:lang w:eastAsia="ja-JP"/>
        </w:rPr>
        <w:t>255</w:t>
      </w:r>
      <w:r w:rsidR="002C53A3">
        <w:rPr>
          <w:rFonts w:eastAsia="Malgun Gothic" w:hint="eastAsia"/>
          <w:b/>
          <w:bCs/>
          <w:noProof/>
          <w:sz w:val="24"/>
          <w:lang w:eastAsia="ko-KR"/>
        </w:rPr>
        <w:t>297</w:t>
      </w:r>
    </w:p>
    <w:p w14:paraId="79BB13A5" w14:textId="77777777" w:rsidR="008B33FB" w:rsidRPr="008B33FB" w:rsidRDefault="008B33FB" w:rsidP="008B33FB">
      <w:pPr>
        <w:pStyle w:val="Header"/>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78B684" w:rsidR="00BA3E1A" w:rsidRPr="0045495E"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45495E" w:rsidRPr="0045495E">
        <w:rPr>
          <w:rFonts w:ascii="Arial" w:eastAsia="Malgun Gothic" w:hAnsi="Arial" w:cs="Arial"/>
          <w:b/>
          <w:bCs/>
          <w:lang w:val="en-US" w:eastAsia="ko-KR"/>
        </w:rPr>
        <w:t>Qualcomm Incorporated</w:t>
      </w:r>
    </w:p>
    <w:p w14:paraId="05944A57" w14:textId="5D017018"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950B7B">
        <w:rPr>
          <w:rFonts w:ascii="Arial" w:eastAsia="Malgun Gothic" w:hAnsi="Arial" w:cs="Arial" w:hint="eastAsia"/>
          <w:b/>
          <w:bCs/>
          <w:lang w:val="en-US" w:eastAsia="ko-KR"/>
        </w:rPr>
        <w:t>update of s</w:t>
      </w:r>
      <w:r w:rsidR="00995216" w:rsidRPr="006C39B6">
        <w:rPr>
          <w:rFonts w:ascii="Arial" w:eastAsia="Yu Mincho" w:hAnsi="Arial" w:cs="Arial"/>
          <w:b/>
          <w:bCs/>
          <w:lang w:val="en-US" w:eastAsia="ja-JP"/>
        </w:rPr>
        <w:t>olution #</w:t>
      </w:r>
      <w:r w:rsidR="0045495E">
        <w:rPr>
          <w:rFonts w:ascii="Arial" w:eastAsia="Malgun Gothic" w:hAnsi="Arial" w:cs="Arial" w:hint="eastAsia"/>
          <w:b/>
          <w:bCs/>
          <w:lang w:val="en-US" w:eastAsia="ko-KR"/>
        </w:rPr>
        <w:t>1</w:t>
      </w:r>
      <w:r w:rsidR="00995216" w:rsidRPr="006C39B6">
        <w:rPr>
          <w:rFonts w:ascii="Arial" w:eastAsia="Yu Mincho" w:hAnsi="Arial" w:cs="Arial"/>
          <w:b/>
          <w:bCs/>
          <w:lang w:val="en-US" w:eastAsia="ja-JP"/>
        </w:rPr>
        <w:t xml:space="preserve"> </w:t>
      </w:r>
    </w:p>
    <w:p w14:paraId="24F4A022" w14:textId="216811BD"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Yu Mincho" w:hAnsi="Arial" w:cs="Arial" w:hint="eastAsia"/>
          <w:b/>
          <w:bCs/>
          <w:lang w:val="en-US" w:eastAsia="ja-JP"/>
        </w:rPr>
        <w:t>3</w:t>
      </w:r>
      <w:r w:rsidR="004C6207">
        <w:rPr>
          <w:rFonts w:ascii="Arial" w:hAnsi="Arial" w:cs="Arial"/>
          <w:b/>
          <w:bCs/>
          <w:lang w:val="en-US" w:eastAsia="ja-JP"/>
        </w:rPr>
        <w:t>.0</w:t>
      </w:r>
    </w:p>
    <w:p w14:paraId="57AFF87D" w14:textId="2D8DFCFD" w:rsidR="00BA3E1A" w:rsidRPr="00473C41"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47236C">
        <w:rPr>
          <w:rFonts w:ascii="Arial" w:eastAsia="Yu Mincho"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60A29F7E" w14:textId="06CD415D" w:rsidR="00E70CFD" w:rsidRPr="003F1578" w:rsidRDefault="00DD6436" w:rsidP="00BA3E1A">
      <w:pPr>
        <w:rPr>
          <w:rFonts w:eastAsia="Malgun Gothic"/>
          <w:lang w:eastAsia="ko-KR"/>
        </w:rPr>
      </w:pPr>
      <w:r w:rsidRPr="00DD6436">
        <w:rPr>
          <w:rFonts w:eastAsia="Malgun Gothic"/>
          <w:lang w:eastAsia="ko-KR"/>
        </w:rPr>
        <w:t xml:space="preserve">Solution #1 proposes to utilize the delay timer </w:t>
      </w:r>
      <w:r>
        <w:rPr>
          <w:rFonts w:eastAsia="Malgun Gothic" w:hint="eastAsia"/>
          <w:lang w:eastAsia="ko-KR"/>
        </w:rPr>
        <w:t>defined</w:t>
      </w:r>
      <w:r w:rsidRPr="00DD6436">
        <w:rPr>
          <w:rFonts w:eastAsia="Malgun Gothic"/>
          <w:lang w:eastAsia="ko-KR"/>
        </w:rPr>
        <w:t xml:space="preserve"> in clause 4.5 of RFC 5626. Since the algorithm</w:t>
      </w:r>
      <w:r w:rsidR="00826681">
        <w:rPr>
          <w:rFonts w:eastAsia="Malgun Gothic" w:hint="eastAsia"/>
          <w:lang w:eastAsia="ko-KR"/>
        </w:rPr>
        <w:t xml:space="preserve"> for </w:t>
      </w:r>
      <w:r w:rsidR="00826681">
        <w:rPr>
          <w:rFonts w:eastAsia="Malgun Gothic"/>
          <w:lang w:eastAsia="ko-KR"/>
        </w:rPr>
        <w:t>calculating</w:t>
      </w:r>
      <w:r w:rsidR="00826681">
        <w:rPr>
          <w:rFonts w:eastAsia="Malgun Gothic" w:hint="eastAsia"/>
          <w:lang w:eastAsia="ko-KR"/>
        </w:rPr>
        <w:t xml:space="preserve"> the timer value</w:t>
      </w:r>
      <w:r w:rsidRPr="00DD6436">
        <w:rPr>
          <w:rFonts w:eastAsia="Malgun Gothic"/>
          <w:lang w:eastAsia="ko-KR"/>
        </w:rPr>
        <w:t xml:space="preserve"> is locally configured in the UE, it cannot accurately reflect the network or P-CSCF failure status. This means that </w:t>
      </w:r>
      <w:r w:rsidR="00AE49D9">
        <w:rPr>
          <w:rFonts w:eastAsia="Malgun Gothic" w:hint="eastAsia"/>
          <w:lang w:eastAsia="ko-KR"/>
        </w:rPr>
        <w:t>the</w:t>
      </w:r>
      <w:r w:rsidRPr="00DD6436">
        <w:rPr>
          <w:rFonts w:eastAsia="Malgun Gothic"/>
          <w:lang w:eastAsia="ko-KR"/>
        </w:rPr>
        <w:t xml:space="preserve"> UE relies solely on its local configuration, which may result in retries at short intervals and excessive signalling. This pCR proposes to include this aspect in Solution #1.</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3FE136A" w:rsidR="00BA3E1A"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v</w:t>
      </w:r>
      <w:r w:rsidR="004C6207" w:rsidRPr="00950B7B">
        <w:rPr>
          <w:rFonts w:eastAsia="Yu Mincho"/>
          <w:lang w:val="en-US" w:eastAsia="ja-JP"/>
        </w:rPr>
        <w:t>0.</w:t>
      </w:r>
      <w:r w:rsidR="00421F64" w:rsidRPr="00950B7B">
        <w:rPr>
          <w:rFonts w:eastAsia="Malgun Gothic" w:hint="eastAsia"/>
          <w:lang w:val="en-US" w:eastAsia="ko-KR"/>
        </w:rPr>
        <w:t>3</w:t>
      </w:r>
      <w:r w:rsidR="004C6207" w:rsidRPr="00950B7B">
        <w:rPr>
          <w:rFonts w:eastAsia="Yu Mincho"/>
          <w:lang w:val="en-US" w:eastAsia="ja-JP"/>
        </w:rPr>
        <w:t>.0</w:t>
      </w:r>
      <w:r w:rsidRPr="00950B7B">
        <w:rPr>
          <w:lang w:val="en-US"/>
        </w:rPr>
        <w:t>.</w:t>
      </w:r>
    </w:p>
    <w:p w14:paraId="35A24769" w14:textId="77777777" w:rsidR="00421F64" w:rsidRPr="00421F64" w:rsidRDefault="00421F64" w:rsidP="00BA3E1A">
      <w:pPr>
        <w:rPr>
          <w:rFonts w:eastAsia="Malgun Gothic"/>
          <w:lang w:val="en-US" w:eastAsia="ko-KR"/>
        </w:rPr>
      </w:pP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E3A4F53" w14:textId="77777777" w:rsidR="00A61706" w:rsidRPr="002B6162" w:rsidRDefault="00A61706" w:rsidP="00A61706">
      <w:pPr>
        <w:pStyle w:val="Heading5"/>
        <w:rPr>
          <w:rFonts w:eastAsia="Yu Mincho"/>
          <w:lang w:eastAsia="ja-JP"/>
        </w:rPr>
      </w:pPr>
      <w:bookmarkStart w:id="1" w:name="_Toc211594562"/>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bookmarkEnd w:id="1"/>
    </w:p>
    <w:p w14:paraId="7E020468" w14:textId="77777777" w:rsidR="00A61706" w:rsidRDefault="00A61706" w:rsidP="00A61706">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detection of P-CSCF failure, or failure of all P-CSCFs configured to the UE is based on procedures that are based on the IMS SIP registration procedure.</w:t>
      </w:r>
    </w:p>
    <w:p w14:paraId="2E700125" w14:textId="77777777" w:rsidR="00A61706" w:rsidRPr="00F40075" w:rsidRDefault="00A61706" w:rsidP="00A61706">
      <w:pPr>
        <w:rPr>
          <w:rFonts w:eastAsia="Yu Mincho"/>
          <w:b/>
          <w:bCs/>
          <w:iCs/>
          <w:color w:val="000000"/>
          <w:lang w:eastAsia="ja-JP"/>
        </w:rPr>
      </w:pPr>
      <w:r w:rsidRPr="00F40075">
        <w:rPr>
          <w:rFonts w:eastAsia="Yu Mincho"/>
          <w:b/>
          <w:bCs/>
          <w:iCs/>
          <w:color w:val="000000"/>
          <w:lang w:eastAsia="ja-JP"/>
        </w:rPr>
        <w:t xml:space="preserve">Initial IMS registration in UE to be handled as follows: </w:t>
      </w:r>
    </w:p>
    <w:p w14:paraId="19E8A98F" w14:textId="77777777" w:rsidR="00A61706" w:rsidRPr="003C21BD" w:rsidRDefault="00A61706" w:rsidP="00A61706">
      <w:pPr>
        <w:rPr>
          <w:i/>
          <w:iCs/>
        </w:rPr>
      </w:pPr>
      <w:r w:rsidRPr="003C21BD">
        <w:rPr>
          <w:i/>
          <w:iCs/>
        </w:rPr>
        <w:t>On sending an unprotected REGISTER request….</w:t>
      </w:r>
    </w:p>
    <w:p w14:paraId="0DBD8082" w14:textId="77777777" w:rsidR="00A61706" w:rsidRPr="00A40E4B" w:rsidRDefault="00A61706" w:rsidP="00A61706">
      <w:pPr>
        <w:rPr>
          <w:i/>
          <w:iCs/>
        </w:rPr>
      </w:pPr>
      <w:r w:rsidRPr="00A40E4B">
        <w:rPr>
          <w:i/>
          <w:iCs/>
        </w:rPr>
        <w:t>When the timer F expires at the UE</w:t>
      </w:r>
      <w:r>
        <w:rPr>
          <w:i/>
          <w:iCs/>
        </w:rPr>
        <w:t>, the UE:</w:t>
      </w:r>
    </w:p>
    <w:p w14:paraId="39F7BF7D" w14:textId="77777777" w:rsidR="00A61706" w:rsidRPr="00A40E4B" w:rsidRDefault="00A61706" w:rsidP="00A61706">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7079E417" w14:textId="77777777" w:rsidR="00A61706" w:rsidRPr="00A40E4B" w:rsidRDefault="00A61706" w:rsidP="00A61706">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0F3043B7" w14:textId="307B4345" w:rsidR="00A61706" w:rsidRPr="00407449" w:rsidRDefault="00A61706" w:rsidP="00876D29">
      <w:pPr>
        <w:pStyle w:val="B1"/>
        <w:rPr>
          <w:rFonts w:eastAsia="Malgun Gothic"/>
          <w:u w:val="single"/>
          <w:lang w:eastAsia="ko-KR"/>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D102E7">
        <w:rPr>
          <w:u w:val="single"/>
        </w:rPr>
        <w:t>.</w:t>
      </w:r>
    </w:p>
    <w:p w14:paraId="49A2729C" w14:textId="77777777" w:rsidR="00A61706" w:rsidRPr="00A40E4B" w:rsidRDefault="00A61706" w:rsidP="00A61706">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34A84F59" w14:textId="77777777" w:rsidR="00D43F2A" w:rsidRDefault="00A61706" w:rsidP="00A61706">
      <w:pPr>
        <w:rPr>
          <w:rFonts w:eastAsia="Malgun Gothic"/>
          <w:iCs/>
          <w:color w:val="000000"/>
          <w:lang w:eastAsia="ko-KR"/>
        </w:rPr>
      </w:pPr>
      <w:r>
        <w:rPr>
          <w:rFonts w:eastAsia="Yu Mincho"/>
          <w:iCs/>
          <w:color w:val="000000"/>
          <w:lang w:eastAsia="ja-JP"/>
        </w:rPr>
        <w:t xml:space="preserve">Expiration of timer F as described in italics above is part of </w:t>
      </w:r>
      <w:r>
        <w:rPr>
          <w:lang w:val="en-US" w:eastAsia="zh-CN"/>
        </w:rPr>
        <w:t>3GPP </w:t>
      </w:r>
      <w:r>
        <w:rPr>
          <w:rFonts w:eastAsia="Yu Mincho"/>
          <w:iCs/>
          <w:color w:val="000000"/>
          <w:lang w:eastAsia="ja-JP"/>
        </w:rPr>
        <w:t>TS 24.229 [3]; it allows the UE to detect failure of all relevant P-CSCFs during initial IMS registration.</w:t>
      </w:r>
    </w:p>
    <w:p w14:paraId="260DD695" w14:textId="46BBFB66" w:rsidR="00A61706" w:rsidRPr="00F40075" w:rsidRDefault="00A61706" w:rsidP="00A61706">
      <w:pPr>
        <w:rPr>
          <w:rFonts w:eastAsia="Yu Mincho"/>
          <w:b/>
          <w:bCs/>
          <w:iCs/>
          <w:color w:val="000000"/>
          <w:lang w:eastAsia="ja-JP"/>
        </w:rPr>
      </w:pPr>
      <w:r w:rsidRPr="00F40075">
        <w:rPr>
          <w:rFonts w:eastAsia="Yu Mincho"/>
          <w:b/>
          <w:bCs/>
          <w:iCs/>
          <w:color w:val="000000"/>
          <w:lang w:eastAsia="ja-JP"/>
        </w:rPr>
        <w:t xml:space="preserve">IMS re-registration in UE to be handled as follows: </w:t>
      </w:r>
    </w:p>
    <w:p w14:paraId="7BEDCAB2" w14:textId="77777777" w:rsidR="00A61706" w:rsidRPr="003C21BD" w:rsidRDefault="00A61706" w:rsidP="00A61706">
      <w:pPr>
        <w:rPr>
          <w:i/>
          <w:iCs/>
        </w:rPr>
      </w:pPr>
      <w:r w:rsidRPr="003C21BD">
        <w:rPr>
          <w:i/>
          <w:iCs/>
        </w:rPr>
        <w:t>On sending a REGISTER request that does not contain a challenge response …</w:t>
      </w:r>
    </w:p>
    <w:p w14:paraId="6C86142F" w14:textId="77777777" w:rsidR="00A61706" w:rsidRPr="003C21BD" w:rsidRDefault="00A61706" w:rsidP="00A61706">
      <w:pPr>
        <w:rPr>
          <w:i/>
          <w:iCs/>
        </w:rPr>
      </w:pPr>
      <w:r w:rsidRPr="003C21BD">
        <w:rPr>
          <w:i/>
          <w:iCs/>
        </w:rPr>
        <w:t>When the timer F expires at the UE:</w:t>
      </w:r>
    </w:p>
    <w:p w14:paraId="6EC14349" w14:textId="77777777" w:rsidR="00A61706" w:rsidRPr="003C21BD" w:rsidRDefault="00A61706" w:rsidP="00A61706">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073F3D3C" w14:textId="77777777" w:rsidR="00A61706" w:rsidRPr="003C21BD" w:rsidRDefault="00A61706" w:rsidP="00A61706">
      <w:pPr>
        <w:pStyle w:val="B1"/>
        <w:rPr>
          <w:i/>
          <w:iCs/>
        </w:rPr>
      </w:pPr>
      <w:r w:rsidRPr="003C21BD">
        <w:rPr>
          <w:i/>
          <w:iCs/>
        </w:rPr>
        <w:t>2)</w:t>
      </w:r>
      <w:r w:rsidRPr="003C21BD">
        <w:rPr>
          <w:i/>
          <w:iCs/>
        </w:rPr>
        <w:tab/>
        <w:t>after releasing all IP-CAN bearers used for the transport of media according to the procedures in subclause 9.2.2:</w:t>
      </w:r>
    </w:p>
    <w:p w14:paraId="201CE810" w14:textId="77777777" w:rsidR="00A61706" w:rsidRPr="003C21BD" w:rsidRDefault="00A61706" w:rsidP="00A61706">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0FFF694F" w14:textId="77777777" w:rsidR="00A61706" w:rsidRPr="003C21BD" w:rsidRDefault="00A61706" w:rsidP="00A61706">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5477B7B7" w14:textId="762B43F6" w:rsidR="00A61706" w:rsidRPr="003C21BD" w:rsidRDefault="00A61706" w:rsidP="00A61706">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00C73BF4">
        <w:rPr>
          <w:rFonts w:eastAsia="Malgun Gothic" w:hint="eastAsia"/>
          <w:u w:val="single"/>
          <w:lang w:eastAsia="ko-KR"/>
        </w:rPr>
        <w:t>.</w:t>
      </w:r>
      <w:r w:rsidRPr="003C21BD">
        <w:rPr>
          <w:i/>
          <w:iCs/>
        </w:rPr>
        <w:t>; and</w:t>
      </w:r>
    </w:p>
    <w:p w14:paraId="0FCFD448" w14:textId="77777777" w:rsidR="00A61706" w:rsidRPr="003C21BD" w:rsidRDefault="00A61706" w:rsidP="00A61706">
      <w:pPr>
        <w:pStyle w:val="B2"/>
        <w:rPr>
          <w:b/>
          <w:i/>
          <w:iCs/>
        </w:rPr>
      </w:pPr>
      <w:r w:rsidRPr="003C21BD">
        <w:rPr>
          <w:i/>
          <w:iCs/>
        </w:rPr>
        <w:t>d)</w:t>
      </w:r>
      <w:r w:rsidRPr="003C21BD">
        <w:rPr>
          <w:i/>
          <w:iCs/>
        </w:rPr>
        <w:tab/>
        <w:t xml:space="preserve">the UE shall perform the procedures in RFC 5626 [92] to form a new flow to replace the failed one if it supports multiple registrations. If failed registration attempts occur in the process of creating a new flow, the </w:t>
      </w:r>
      <w:r w:rsidRPr="003C21BD">
        <w:rPr>
          <w:i/>
          <w:iCs/>
        </w:rPr>
        <w:lastRenderedPageBreak/>
        <w:t>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2F75335E" w14:textId="1FA830F7" w:rsidR="007E7050" w:rsidRDefault="00A61706" w:rsidP="007E7050">
      <w:pPr>
        <w:rPr>
          <w:rFonts w:eastAsia="Malgun Gothic"/>
          <w:iCs/>
          <w:color w:val="000000"/>
          <w:lang w:eastAsia="ko-KR"/>
        </w:rPr>
      </w:pPr>
      <w:r>
        <w:rPr>
          <w:rFonts w:eastAsia="Yu Mincho"/>
          <w:iCs/>
          <w:color w:val="000000"/>
          <w:lang w:eastAsia="ja-JP"/>
        </w:rPr>
        <w:t xml:space="preserve">Expiration of timer F as described in italics above is part of </w:t>
      </w:r>
      <w:r>
        <w:rPr>
          <w:lang w:val="en-US" w:eastAsia="zh-CN"/>
        </w:rPr>
        <w:t>3GPP </w:t>
      </w:r>
      <w:r>
        <w:rPr>
          <w:rFonts w:eastAsia="Yu Mincho"/>
          <w:iCs/>
          <w:color w:val="000000"/>
          <w:lang w:eastAsia="ja-JP"/>
        </w:rPr>
        <w:t>TS 24.229 [3]; it allows the UE to detect failure of all relevant P-CSCFs during initial IMS re-registration.</w:t>
      </w:r>
      <w:ins w:id="2" w:author="Qualcomm" w:date="2025-11-19T08:50:00Z" w16du:dateUtc="2025-11-18T23:50:00Z">
        <w:r w:rsidR="00843181" w:rsidRPr="00843181">
          <w:rPr>
            <w:rFonts w:eastAsia="Malgun Gothic" w:hint="eastAsia"/>
            <w:iCs/>
            <w:color w:val="000000"/>
            <w:lang w:eastAsia="ko-KR"/>
          </w:rPr>
          <w:t xml:space="preserve"> </w:t>
        </w:r>
        <w:r w:rsidR="00843181">
          <w:rPr>
            <w:rFonts w:eastAsia="Malgun Gothic" w:hint="eastAsia"/>
            <w:iCs/>
            <w:color w:val="000000"/>
            <w:lang w:eastAsia="ko-KR"/>
          </w:rPr>
          <w:t xml:space="preserve">The initial timer </w:t>
        </w:r>
        <w:r w:rsidR="00843181">
          <w:rPr>
            <w:rFonts w:eastAsia="Malgun Gothic"/>
            <w:iCs/>
            <w:color w:val="000000"/>
            <w:lang w:eastAsia="ko-KR"/>
          </w:rPr>
          <w:t>locally</w:t>
        </w:r>
        <w:r w:rsidR="00843181">
          <w:rPr>
            <w:rFonts w:eastAsia="Malgun Gothic" w:hint="eastAsia"/>
            <w:iCs/>
            <w:color w:val="000000"/>
            <w:lang w:eastAsia="ko-KR"/>
          </w:rPr>
          <w:t xml:space="preserve"> </w:t>
        </w:r>
      </w:ins>
      <w:ins w:id="3" w:author="Qualcomm" w:date="2025-11-19T09:33:00Z" w16du:dateUtc="2025-11-19T00:33:00Z">
        <w:r w:rsidR="003313B1">
          <w:rPr>
            <w:rFonts w:eastAsia="Malgun Gothic" w:hint="eastAsia"/>
            <w:iCs/>
            <w:color w:val="000000"/>
            <w:lang w:eastAsia="ko-KR"/>
          </w:rPr>
          <w:t>pre-</w:t>
        </w:r>
      </w:ins>
      <w:ins w:id="4" w:author="Qualcomm" w:date="2025-11-19T08:50:00Z" w16du:dateUtc="2025-11-18T23:50:00Z">
        <w:r w:rsidR="00843181">
          <w:rPr>
            <w:rFonts w:eastAsia="Malgun Gothic" w:hint="eastAsia"/>
            <w:iCs/>
            <w:color w:val="000000"/>
            <w:lang w:eastAsia="ko-KR"/>
          </w:rPr>
          <w:t xml:space="preserve">configured </w:t>
        </w:r>
      </w:ins>
      <w:ins w:id="5" w:author="Qualcomm" w:date="2025-11-19T09:35:00Z" w16du:dateUtc="2025-11-19T00:35:00Z">
        <w:r w:rsidR="00D20E71" w:rsidRPr="00D20E71">
          <w:rPr>
            <w:rFonts w:eastAsia="Malgun Gothic" w:hint="eastAsia"/>
            <w:iCs/>
            <w:color w:val="000000"/>
            <w:lang w:eastAsia="ko-KR"/>
          </w:rPr>
          <w:t xml:space="preserve">with fixed value </w:t>
        </w:r>
      </w:ins>
      <w:ins w:id="6" w:author="Qualcomm" w:date="2025-11-19T08:50:00Z" w16du:dateUtc="2025-11-18T23:50:00Z">
        <w:r w:rsidR="00843181">
          <w:rPr>
            <w:rFonts w:eastAsia="Malgun Gothic" w:hint="eastAsia"/>
            <w:iCs/>
            <w:color w:val="000000"/>
            <w:lang w:eastAsia="ko-KR"/>
          </w:rPr>
          <w:t>at UE</w:t>
        </w:r>
      </w:ins>
      <w:ins w:id="7" w:author="Qualcomm" w:date="2025-11-19T09:07:00Z" w16du:dateUtc="2025-11-19T00:07:00Z">
        <w:r w:rsidR="00211054">
          <w:rPr>
            <w:rFonts w:eastAsia="Malgun Gothic" w:hint="eastAsia"/>
            <w:iCs/>
            <w:color w:val="000000"/>
            <w:lang w:eastAsia="ko-KR"/>
          </w:rPr>
          <w:t xml:space="preserve"> </w:t>
        </w:r>
      </w:ins>
      <w:ins w:id="8" w:author="Qualcomm" w:date="2025-11-19T09:53:00Z" w16du:dateUtc="2025-11-19T00:53:00Z">
        <w:r w:rsidR="00B35AC3" w:rsidRPr="00B35AC3">
          <w:rPr>
            <w:rFonts w:eastAsia="Malgun Gothic"/>
            <w:iCs/>
            <w:color w:val="000000"/>
            <w:lang w:eastAsia="ko-KR"/>
          </w:rPr>
          <w:t xml:space="preserve">needs to be specified during the normative work to ensure re-registration </w:t>
        </w:r>
      </w:ins>
      <w:ins w:id="9" w:author="Qualcomm" w:date="2025-11-19T09:55:00Z" w16du:dateUtc="2025-11-19T00:55:00Z">
        <w:r w:rsidR="00EE0FB7">
          <w:rPr>
            <w:rFonts w:eastAsia="Malgun Gothic" w:hint="eastAsia"/>
            <w:iCs/>
            <w:color w:val="000000"/>
            <w:lang w:eastAsia="ko-KR"/>
          </w:rPr>
          <w:t xml:space="preserve">of the UE </w:t>
        </w:r>
      </w:ins>
      <w:ins w:id="10" w:author="Qualcomm" w:date="2025-11-19T09:53:00Z" w16du:dateUtc="2025-11-19T00:53:00Z">
        <w:r w:rsidR="00B35AC3" w:rsidRPr="00B35AC3">
          <w:rPr>
            <w:rFonts w:eastAsia="Malgun Gothic"/>
            <w:iCs/>
            <w:color w:val="000000"/>
            <w:lang w:eastAsia="ko-KR"/>
          </w:rPr>
          <w:t>within an appropriate time interval</w:t>
        </w:r>
      </w:ins>
      <w:ins w:id="11" w:author="Qualcomm" w:date="2025-11-19T09:54:00Z" w16du:dateUtc="2025-11-19T00:54:00Z">
        <w:r w:rsidR="00B35AC3">
          <w:rPr>
            <w:rFonts w:eastAsia="Malgun Gothic" w:hint="eastAsia"/>
            <w:iCs/>
            <w:color w:val="000000"/>
            <w:lang w:eastAsia="ko-KR"/>
          </w:rPr>
          <w:t>.</w:t>
        </w:r>
      </w:ins>
      <w:ins w:id="12" w:author="Qualcomm" w:date="2025-11-19T08:55:00Z" w16du:dateUtc="2025-11-18T23:55:00Z">
        <w:r w:rsidR="0091536E">
          <w:rPr>
            <w:rFonts w:eastAsia="Malgun Gothic" w:hint="eastAsia"/>
            <w:iCs/>
            <w:color w:val="000000"/>
            <w:lang w:eastAsia="ko-KR"/>
          </w:rPr>
          <w:t xml:space="preserve"> </w:t>
        </w:r>
      </w:ins>
      <w:bookmarkStart w:id="13" w:name="_Toc211594566"/>
    </w:p>
    <w:p w14:paraId="398F1C7A" w14:textId="77777777" w:rsidR="007E7050" w:rsidRPr="007E7050" w:rsidRDefault="007E7050" w:rsidP="007E7050">
      <w:pPr>
        <w:rPr>
          <w:rFonts w:eastAsia="Yu Mincho"/>
          <w:iCs/>
          <w:color w:val="000000"/>
          <w:lang w:eastAsia="ja-JP"/>
        </w:rPr>
      </w:pPr>
    </w:p>
    <w:p w14:paraId="4E8BAD9D" w14:textId="2FAF3596" w:rsidR="007E7050" w:rsidRPr="007E7050" w:rsidRDefault="007E7050" w:rsidP="007E7050">
      <w:pPr>
        <w:pBdr>
          <w:top w:val="single" w:sz="4" w:space="1" w:color="auto"/>
          <w:left w:val="single" w:sz="4" w:space="4" w:color="auto"/>
          <w:bottom w:val="single" w:sz="4" w:space="1" w:color="auto"/>
          <w:right w:val="single" w:sz="4" w:space="4" w:color="auto"/>
        </w:pBdr>
        <w:jc w:val="center"/>
        <w:outlineLvl w:val="0"/>
        <w:rPr>
          <w:rFonts w:ascii="Arial" w:eastAsia="Malgun Gothic" w:hAnsi="Arial" w:cs="Arial" w:hint="eastAsia"/>
          <w:color w:val="0000FF"/>
          <w:sz w:val="28"/>
          <w:szCs w:val="28"/>
          <w:lang w:val="en-US" w:eastAsia="ko-KR"/>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Next</w:t>
      </w:r>
      <w:r w:rsidRPr="006B5418">
        <w:rPr>
          <w:rFonts w:ascii="Arial" w:hAnsi="Arial" w:cs="Arial"/>
          <w:color w:val="0000FF"/>
          <w:sz w:val="28"/>
          <w:szCs w:val="28"/>
          <w:lang w:val="en-US"/>
        </w:rPr>
        <w:t xml:space="preserve"> 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91FA7FF" w14:textId="6AD6D3E3" w:rsidR="00A61706" w:rsidRPr="006A3DED" w:rsidRDefault="00A61706" w:rsidP="00A61706">
      <w:pPr>
        <w:pStyle w:val="Heading3"/>
      </w:pPr>
      <w:r w:rsidRPr="006A3DED">
        <w:rPr>
          <w:rFonts w:hint="eastAsia"/>
        </w:rPr>
        <w:t>6</w:t>
      </w:r>
      <w:r w:rsidRPr="006A3DED">
        <w:t>.</w:t>
      </w:r>
      <w:r>
        <w:rPr>
          <w:rFonts w:hint="eastAsia"/>
          <w:lang w:eastAsia="ja-JP"/>
        </w:rPr>
        <w:t>1</w:t>
      </w:r>
      <w:r w:rsidRPr="006A3DED">
        <w:t>.4</w:t>
      </w:r>
      <w:r w:rsidRPr="006A3DED">
        <w:tab/>
        <w:t>Cons</w:t>
      </w:r>
      <w:bookmarkEnd w:id="13"/>
    </w:p>
    <w:p w14:paraId="3E7C97CF" w14:textId="77777777" w:rsidR="00A61706" w:rsidRDefault="00A61706" w:rsidP="00A61706">
      <w:pPr>
        <w:rPr>
          <w:lang w:eastAsia="zh-CN"/>
        </w:rPr>
      </w:pPr>
      <w:r>
        <w:rPr>
          <w:lang w:eastAsia="zh-CN"/>
        </w:rPr>
        <w:t>The cons of the solution:</w:t>
      </w:r>
    </w:p>
    <w:p w14:paraId="4CD8C68D" w14:textId="77777777" w:rsidR="00A61706" w:rsidRDefault="00A61706" w:rsidP="00A61706">
      <w:pPr>
        <w:pStyle w:val="B1"/>
        <w:rPr>
          <w:ins w:id="14" w:author="Qualcomm" w:date="2025-11-04T13:04:00Z" w16du:dateUtc="2025-11-04T04:04:00Z"/>
          <w:rFonts w:eastAsia="Malgun Gothic"/>
          <w:lang w:eastAsia="ko-KR"/>
        </w:rPr>
      </w:pPr>
      <w:r w:rsidRPr="00E44F6F">
        <w:rPr>
          <w:rFonts w:hint="eastAsia"/>
          <w:noProof/>
          <w:lang w:eastAsia="zh-CN"/>
        </w:rPr>
        <w:t>-</w:t>
      </w:r>
      <w:r w:rsidRPr="00E44F6F">
        <w:rPr>
          <w:noProof/>
          <w:lang w:eastAsia="zh-CN"/>
        </w:rPr>
        <w:tab/>
      </w:r>
      <w:r w:rsidRPr="00AA7B2A">
        <w:rPr>
          <w:lang w:eastAsia="zh-CN"/>
        </w:rPr>
        <w:t>The SIP Client of the UE needs to be modified</w:t>
      </w:r>
      <w:r>
        <w:rPr>
          <w:lang w:eastAsia="zh-CN"/>
        </w:rPr>
        <w:t>, i.e. the solution relies on UE supporting the new functionality.</w:t>
      </w:r>
    </w:p>
    <w:p w14:paraId="79236E44" w14:textId="7ADC3158" w:rsidR="00BC3BD3" w:rsidRPr="00F91383" w:rsidRDefault="00BC3BD3" w:rsidP="00F91383">
      <w:pPr>
        <w:pStyle w:val="B1"/>
        <w:rPr>
          <w:rFonts w:eastAsia="Malgun Gothic"/>
          <w:noProof/>
          <w:lang w:eastAsia="ko-KR"/>
        </w:rPr>
      </w:pPr>
      <w:r w:rsidRPr="00E44F6F">
        <w:rPr>
          <w:rFonts w:hint="eastAsia"/>
          <w:noProof/>
          <w:lang w:eastAsia="zh-CN"/>
        </w:rPr>
        <w:t>-</w:t>
      </w:r>
      <w:r w:rsidRPr="00E44F6F">
        <w:rPr>
          <w:noProof/>
          <w:lang w:eastAsia="zh-CN"/>
        </w:rPr>
        <w:tab/>
      </w:r>
      <w:ins w:id="15" w:author="Qualcomm" w:date="2025-11-19T09:32:00Z" w16du:dateUtc="2025-11-19T00:32:00Z">
        <w:r w:rsidR="00F91383" w:rsidRPr="00F91383">
          <w:rPr>
            <w:lang w:eastAsia="zh-CN"/>
          </w:rPr>
          <w:t>Because the</w:t>
        </w:r>
        <w:r w:rsidR="00F91383" w:rsidRPr="00F91383">
          <w:rPr>
            <w:rFonts w:hint="eastAsia"/>
            <w:lang w:eastAsia="zh-CN"/>
          </w:rPr>
          <w:t xml:space="preserve"> initial</w:t>
        </w:r>
        <w:r w:rsidR="00F91383" w:rsidRPr="00F91383">
          <w:rPr>
            <w:lang w:eastAsia="zh-CN"/>
          </w:rPr>
          <w:t xml:space="preserve"> timer value is preconfigured</w:t>
        </w:r>
        <w:r w:rsidR="00F91383" w:rsidRPr="00F91383">
          <w:rPr>
            <w:rFonts w:hint="eastAsia"/>
            <w:lang w:eastAsia="zh-CN"/>
          </w:rPr>
          <w:t xml:space="preserve"> with fixed value at UE</w:t>
        </w:r>
        <w:r w:rsidR="00F91383" w:rsidRPr="00F91383">
          <w:rPr>
            <w:lang w:eastAsia="zh-CN"/>
          </w:rPr>
          <w:t>, it does not reflect the severity of the P-CSCF failure, causing the UE to proceed with PDN establishment regardless of the network condition</w:t>
        </w:r>
      </w:ins>
      <w:ins w:id="16" w:author="Qualcomm" w:date="2025-11-19T09:33:00Z" w16du:dateUtc="2025-11-19T00:33:00Z">
        <w:r w:rsidR="00F91383">
          <w:rPr>
            <w:rFonts w:eastAsia="Malgun Gothic" w:hint="eastAsia"/>
            <w:lang w:eastAsia="ko-KR"/>
          </w:rPr>
          <w:t>.</w:t>
        </w:r>
      </w:ins>
    </w:p>
    <w:p w14:paraId="429A4958" w14:textId="77777777" w:rsidR="00421F64" w:rsidRPr="00421F64" w:rsidRDefault="00421F64" w:rsidP="008B33FB">
      <w:pPr>
        <w:pStyle w:val="TF"/>
        <w:rPr>
          <w:rFonts w:eastAsia="Malgun Gothic"/>
          <w:lang w:eastAsia="ko-KR"/>
        </w:rPr>
      </w:pPr>
    </w:p>
    <w:p w14:paraId="2D7CFBB0" w14:textId="221E39AE" w:rsidR="008B33FB" w:rsidRPr="00473C41" w:rsidRDefault="008B33FB" w:rsidP="00473C41">
      <w:pPr>
        <w:pBdr>
          <w:top w:val="single" w:sz="4" w:space="1" w:color="auto"/>
          <w:left w:val="single" w:sz="4" w:space="4" w:color="auto"/>
          <w:bottom w:val="single" w:sz="4" w:space="1" w:color="auto"/>
          <w:right w:val="single" w:sz="4" w:space="4" w:color="auto"/>
        </w:pBdr>
        <w:jc w:val="center"/>
        <w:outlineLvl w:val="0"/>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2nd</w:t>
      </w:r>
      <w:r w:rsidRPr="006B5418">
        <w:rPr>
          <w:rFonts w:ascii="Arial" w:hAnsi="Arial" w:cs="Arial"/>
          <w:color w:val="0000FF"/>
          <w:sz w:val="28"/>
          <w:szCs w:val="28"/>
          <w:lang w:val="en-US"/>
        </w:rPr>
        <w:t xml:space="preserve"> 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8E1C431" w14:textId="77777777" w:rsidR="00666A36" w:rsidRDefault="00666A36" w:rsidP="00666A36">
      <w:pPr>
        <w:pStyle w:val="Heading2"/>
        <w:rPr>
          <w:lang w:eastAsia="zh-CN"/>
        </w:rPr>
      </w:pPr>
      <w:bookmarkStart w:id="17" w:name="_Toc211594603"/>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7"/>
    </w:p>
    <w:p w14:paraId="083095BF" w14:textId="77777777" w:rsidR="00666A36" w:rsidRPr="008A3E48" w:rsidRDefault="00666A36" w:rsidP="00666A3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4AED834C" w14:textId="77777777" w:rsidR="00666A36" w:rsidRPr="00016FA0" w:rsidRDefault="00666A36" w:rsidP="00666A3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14D2DC52" w14:textId="77777777" w:rsidR="00666A36" w:rsidRPr="009877B7" w:rsidRDefault="00666A36" w:rsidP="00666A3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PCO/ePCO</w:t>
      </w:r>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r w:rsidRPr="004D5A27">
        <w:rPr>
          <w:rFonts w:eastAsia="Yu Mincho"/>
          <w:lang w:eastAsia="ja-JP"/>
        </w:rPr>
        <w:t>ndicate</w:t>
      </w:r>
      <w:r>
        <w:rPr>
          <w:rFonts w:eastAsia="Yu Mincho" w:hint="eastAsia"/>
          <w:lang w:eastAsia="ja-JP"/>
        </w:rPr>
        <w:t>s</w:t>
      </w:r>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785AE3DE" w14:textId="77777777" w:rsidR="00666A36" w:rsidRDefault="00666A36" w:rsidP="00666A3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8"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8"/>
      <w:r w:rsidRPr="00B93864">
        <w:rPr>
          <w:rFonts w:eastAsia="Malgun Gothic"/>
          <w:lang w:val="en-US" w:eastAsia="ko-KR"/>
        </w:rPr>
        <w:t>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51E4B0B0" w14:textId="77777777" w:rsidR="00666A36" w:rsidRPr="00515E21" w:rsidRDefault="00666A36" w:rsidP="00666A36">
      <w:pPr>
        <w:rPr>
          <w:rFonts w:eastAsia="Yu Mincho"/>
          <w:lang w:val="en-US" w:eastAsia="ja-JP"/>
        </w:rPr>
      </w:pPr>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4D5B1F49" w14:textId="77777777" w:rsidR="00666A36" w:rsidRDefault="00666A36" w:rsidP="00666A3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3BCC1B12" w14:textId="77777777" w:rsidR="00666A36" w:rsidRPr="002A5890" w:rsidRDefault="00666A36" w:rsidP="00666A36">
      <w:pPr>
        <w:pStyle w:val="TH"/>
        <w:rPr>
          <w:lang w:val="en-US" w:eastAsia="zh-CN"/>
        </w:rPr>
      </w:pPr>
      <w:r>
        <w:rPr>
          <w:rFonts w:hint="eastAsia"/>
          <w:lang w:val="en-US" w:eastAsia="zh-CN"/>
        </w:rPr>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666A36" w:rsidRPr="004A142E" w14:paraId="0A3C7280" w14:textId="77777777" w:rsidTr="00407EFF">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75C6E" w14:textId="77777777" w:rsidR="00666A36" w:rsidRPr="006113AB" w:rsidRDefault="00666A36" w:rsidP="00407EFF">
            <w:pPr>
              <w:pStyle w:val="TAH"/>
              <w:rPr>
                <w:rFonts w:eastAsia="Yu Mincho"/>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6E1A81A" w14:textId="77777777" w:rsidR="00666A36" w:rsidRPr="00EB6142" w:rsidRDefault="00666A36" w:rsidP="00407EFF">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9FAB382" w14:textId="77777777" w:rsidR="00666A36" w:rsidRPr="00EB6142" w:rsidRDefault="00666A36" w:rsidP="00407EFF">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52F55" w14:textId="77777777" w:rsidR="00666A36" w:rsidRPr="004A142E" w:rsidRDefault="00666A36" w:rsidP="00407EFF">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5B70E" w14:textId="77777777" w:rsidR="00666A36" w:rsidRPr="005E1959" w:rsidRDefault="00666A36" w:rsidP="00407EFF">
            <w:pPr>
              <w:pStyle w:val="TAH"/>
              <w:rPr>
                <w:rFonts w:eastAsia="Yu Mincho"/>
                <w:lang w:eastAsia="ja-JP"/>
              </w:rPr>
            </w:pPr>
            <w:r w:rsidRPr="006113AB">
              <w:rPr>
                <w:rFonts w:eastAsia="Yu Mincho" w:hint="eastAsia"/>
                <w:lang w:eastAsia="ja-JP"/>
              </w:rPr>
              <w:t xml:space="preserve"> S</w:t>
            </w:r>
            <w:r w:rsidRPr="006113AB">
              <w:rPr>
                <w:rFonts w:eastAsia="Yu Mincho"/>
                <w:lang w:eastAsia="ja-JP"/>
              </w:rPr>
              <w:t>olution#</w:t>
            </w:r>
            <w:r>
              <w:rPr>
                <w:rFonts w:eastAsia="Yu Mincho" w:hint="eastAsia"/>
                <w:lang w:eastAsia="ja-JP"/>
              </w:rPr>
              <w:t>4</w:t>
            </w:r>
          </w:p>
        </w:tc>
      </w:tr>
      <w:tr w:rsidR="00666A36" w:rsidRPr="00651501" w14:paraId="1353A025" w14:textId="77777777" w:rsidTr="00407EFF">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4C0146E1"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91049"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3EC2A599"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No impacts to IMS Network</w:t>
            </w:r>
            <w:r>
              <w:rPr>
                <w:rFonts w:ascii="Arial" w:eastAsia="Yu Mincho" w:hAnsi="Arial" w:hint="eastAsia"/>
                <w:sz w:val="18"/>
                <w:lang w:eastAsia="ja-JP"/>
              </w:rPr>
              <w:t>.</w:t>
            </w:r>
            <w:r>
              <w:rPr>
                <w:rFonts w:ascii="Arial" w:eastAsia="Yu Mincho" w:hAnsi="Arial"/>
                <w:sz w:val="18"/>
                <w:lang w:eastAsia="ja-JP"/>
              </w:rPr>
              <w:br/>
              <w:t>No impacts to the packet domain</w:t>
            </w:r>
            <w:r>
              <w:rPr>
                <w:rFonts w:ascii="Arial" w:eastAsia="Yu Mincho"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4C57B9B2" w14:textId="77777777" w:rsidR="00666A36" w:rsidRDefault="00666A36" w:rsidP="00407EFF">
            <w:pPr>
              <w:pStyle w:val="B1"/>
              <w:spacing w:after="0"/>
              <w:ind w:left="0" w:firstLine="0"/>
              <w:rPr>
                <w:rFonts w:ascii="Arial" w:eastAsia="Yu Mincho" w:hAnsi="Arial"/>
                <w:sz w:val="18"/>
                <w:lang w:eastAsia="ja-JP"/>
              </w:rPr>
            </w:pPr>
            <w:r w:rsidRPr="000F7642">
              <w:rPr>
                <w:rFonts w:ascii="Arial" w:eastAsia="Yu Mincho" w:hAnsi="Arial"/>
                <w:sz w:val="18"/>
                <w:lang w:eastAsia="ja-JP"/>
              </w:rPr>
              <w:t xml:space="preserve">No </w:t>
            </w:r>
            <w:r>
              <w:rPr>
                <w:rFonts w:ascii="Arial" w:eastAsia="Yu Mincho" w:hAnsi="Arial"/>
                <w:sz w:val="18"/>
                <w:lang w:eastAsia="ja-JP"/>
              </w:rPr>
              <w:t>i</w:t>
            </w:r>
            <w:r w:rsidRPr="000F7642">
              <w:rPr>
                <w:rFonts w:ascii="Arial" w:eastAsia="Yu Mincho"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5C7BB6B5" w14:textId="77777777" w:rsidR="00666A36" w:rsidRPr="00723671" w:rsidRDefault="00666A36" w:rsidP="00407EFF">
            <w:pPr>
              <w:pStyle w:val="B1"/>
              <w:spacing w:after="0"/>
              <w:ind w:left="0" w:firstLine="0"/>
              <w:rPr>
                <w:rFonts w:ascii="Arial" w:eastAsia="Malgun Gothic" w:hAnsi="Arial"/>
                <w:sz w:val="18"/>
                <w:lang w:eastAsia="ko-KR"/>
              </w:rPr>
            </w:pPr>
            <w:r>
              <w:rPr>
                <w:rFonts w:ascii="Arial" w:eastAsia="Yu Mincho" w:hAnsi="Arial"/>
                <w:sz w:val="18"/>
                <w:lang w:eastAsia="ja-JP"/>
              </w:rPr>
              <w:t>No impact to IMS Network</w:t>
            </w:r>
            <w:r>
              <w:rPr>
                <w:rFonts w:ascii="Arial" w:eastAsia="Yu Mincho" w:hAnsi="Arial" w:hint="eastAsia"/>
                <w:sz w:val="18"/>
                <w:lang w:eastAsia="ja-JP"/>
              </w:rPr>
              <w:t>.</w:t>
            </w:r>
            <w:r>
              <w:rPr>
                <w:rFonts w:ascii="Arial" w:eastAsia="Yu Mincho" w:hAnsi="Arial"/>
                <w:sz w:val="18"/>
                <w:lang w:eastAsia="ja-JP"/>
              </w:rPr>
              <w:br/>
            </w:r>
            <w:r w:rsidRPr="002A5890">
              <w:rPr>
                <w:rFonts w:ascii="Arial" w:eastAsia="Yu Mincho" w:hAnsi="Arial"/>
                <w:sz w:val="18"/>
                <w:lang w:eastAsia="ja-JP"/>
              </w:rPr>
              <w:t>Works with legacy UEs</w:t>
            </w:r>
            <w:r>
              <w:rPr>
                <w:rFonts w:ascii="Arial" w:eastAsia="Yu Mincho"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111D1DD1" w14:textId="77777777" w:rsidR="00666A36" w:rsidRPr="00EF20E0" w:rsidRDefault="00666A36" w:rsidP="00407EFF">
            <w:pPr>
              <w:pStyle w:val="B1"/>
              <w:spacing w:after="0"/>
              <w:ind w:left="0" w:firstLine="0"/>
              <w:rPr>
                <w:rFonts w:ascii="Arial" w:eastAsia="Yu Mincho" w:hAnsi="Arial"/>
                <w:sz w:val="18"/>
                <w:lang w:eastAsia="ja-JP"/>
              </w:rPr>
            </w:pPr>
            <w:r w:rsidRPr="00EF20E0">
              <w:rPr>
                <w:rFonts w:ascii="Arial" w:eastAsia="Yu Mincho" w:hAnsi="Arial"/>
                <w:sz w:val="18"/>
                <w:lang w:eastAsia="ja-JP"/>
              </w:rPr>
              <w:t>No impact to IMS Network</w:t>
            </w:r>
            <w:r w:rsidRPr="00EF20E0">
              <w:rPr>
                <w:rFonts w:ascii="Arial" w:eastAsia="Yu Mincho" w:hAnsi="Arial" w:hint="eastAsia"/>
                <w:sz w:val="18"/>
                <w:lang w:eastAsia="ja-JP"/>
              </w:rPr>
              <w:t xml:space="preserve"> and SIP Client of the UE.</w:t>
            </w:r>
          </w:p>
          <w:p w14:paraId="250D8929" w14:textId="77777777" w:rsidR="00666A36" w:rsidRPr="00EF20E0" w:rsidRDefault="00666A36" w:rsidP="00407EFF">
            <w:pPr>
              <w:pStyle w:val="B1"/>
              <w:spacing w:after="0"/>
              <w:ind w:left="0" w:firstLine="0"/>
              <w:rPr>
                <w:rFonts w:ascii="Arial" w:eastAsia="Yu Mincho" w:hAnsi="Arial"/>
                <w:sz w:val="18"/>
                <w:lang w:eastAsia="ja-JP"/>
              </w:rPr>
            </w:pPr>
            <w:r w:rsidRPr="00EF20E0">
              <w:rPr>
                <w:rFonts w:ascii="Arial" w:eastAsia="Yu Mincho" w:hAnsi="Arial"/>
                <w:sz w:val="18"/>
                <w:lang w:eastAsia="ja-JP"/>
              </w:rPr>
              <w:t>Works with legacy UEs</w:t>
            </w:r>
            <w:r w:rsidRPr="00EF20E0">
              <w:rPr>
                <w:rFonts w:ascii="Arial" w:eastAsia="Yu Mincho" w:hAnsi="Arial" w:hint="eastAsia"/>
                <w:sz w:val="18"/>
                <w:lang w:eastAsia="ja-JP"/>
              </w:rPr>
              <w:t>.</w:t>
            </w:r>
          </w:p>
        </w:tc>
      </w:tr>
      <w:tr w:rsidR="00666A36" w:rsidRPr="00651501" w14:paraId="2738ACA6" w14:textId="77777777" w:rsidTr="00407EFF">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0A337267" w14:textId="77777777" w:rsidR="00666A36" w:rsidRDefault="00666A36" w:rsidP="00407EFF">
            <w:pPr>
              <w:pStyle w:val="B1"/>
              <w:spacing w:after="0"/>
              <w:ind w:left="0" w:firstLine="0"/>
              <w:rPr>
                <w:rFonts w:ascii="Arial" w:eastAsia="Yu Mincho"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88D6A" w14:textId="77777777" w:rsidR="00666A36" w:rsidRPr="000D1178" w:rsidRDefault="00666A36" w:rsidP="00407EFF">
            <w:pPr>
              <w:pStyle w:val="B1"/>
              <w:spacing w:after="0"/>
              <w:ind w:left="0" w:firstLine="0"/>
              <w:rPr>
                <w:rFonts w:ascii="Arial" w:hAnsi="Arial"/>
                <w:sz w:val="18"/>
                <w:lang w:eastAsia="zh-CN"/>
              </w:rPr>
            </w:pPr>
            <w:r w:rsidRPr="000D1178">
              <w:rPr>
                <w:rFonts w:ascii="Arial" w:hAnsi="Arial" w:hint="eastAsia"/>
                <w:sz w:val="18"/>
                <w:lang w:eastAsia="zh-CN"/>
              </w:rPr>
              <w:t>Con</w:t>
            </w:r>
          </w:p>
        </w:tc>
        <w:tc>
          <w:tcPr>
            <w:tcW w:w="2115" w:type="dxa"/>
            <w:tcBorders>
              <w:top w:val="single" w:sz="4" w:space="0" w:color="auto"/>
              <w:left w:val="single" w:sz="4" w:space="0" w:color="auto"/>
              <w:bottom w:val="single" w:sz="4" w:space="0" w:color="auto"/>
              <w:right w:val="single" w:sz="4" w:space="0" w:color="auto"/>
            </w:tcBorders>
            <w:noWrap/>
          </w:tcPr>
          <w:p w14:paraId="70585CF4" w14:textId="77777777" w:rsidR="00666A36" w:rsidRPr="000D1178" w:rsidRDefault="00666A36" w:rsidP="00407EFF">
            <w:pPr>
              <w:pStyle w:val="B1"/>
              <w:spacing w:after="0"/>
              <w:ind w:left="0" w:firstLine="0"/>
              <w:rPr>
                <w:ins w:id="19" w:author="Qualcomm" w:date="2025-11-04T13:09:00Z" w16du:dateUtc="2025-11-04T04:09:00Z"/>
                <w:rFonts w:ascii="Arial" w:hAnsi="Arial"/>
                <w:sz w:val="18"/>
                <w:lang w:eastAsia="zh-CN"/>
              </w:rPr>
            </w:pPr>
            <w:r w:rsidRPr="004A142E">
              <w:rPr>
                <w:rFonts w:ascii="Arial" w:hAnsi="Arial"/>
                <w:sz w:val="18"/>
                <w:lang w:eastAsia="zh-CN"/>
              </w:rPr>
              <w:t>The SIP Client of the UE needs to be modified, i.e. the solution relies on UE supporting the new functionality.</w:t>
            </w:r>
          </w:p>
          <w:p w14:paraId="5019CF87" w14:textId="77777777" w:rsidR="000D1178" w:rsidRPr="000D1178" w:rsidRDefault="000D1178" w:rsidP="00407EFF">
            <w:pPr>
              <w:pStyle w:val="B1"/>
              <w:spacing w:after="0"/>
              <w:ind w:left="0" w:firstLine="0"/>
              <w:rPr>
                <w:ins w:id="20" w:author="Qualcomm" w:date="2025-11-04T13:09:00Z" w16du:dateUtc="2025-11-04T04:09:00Z"/>
                <w:rFonts w:ascii="Arial" w:hAnsi="Arial"/>
                <w:sz w:val="18"/>
                <w:lang w:eastAsia="zh-CN"/>
              </w:rPr>
            </w:pPr>
          </w:p>
          <w:p w14:paraId="58041475" w14:textId="12DD8F4F" w:rsidR="00106397" w:rsidRDefault="00106397" w:rsidP="00407EFF">
            <w:pPr>
              <w:pStyle w:val="B1"/>
              <w:spacing w:after="0"/>
              <w:ind w:left="0" w:firstLine="0"/>
              <w:rPr>
                <w:ins w:id="21" w:author="Qualcomm" w:date="2025-11-19T09:28:00Z" w16du:dateUtc="2025-11-19T00:28:00Z"/>
                <w:rFonts w:ascii="Arial" w:eastAsia="Malgun Gothic" w:hAnsi="Arial"/>
                <w:sz w:val="18"/>
                <w:lang w:eastAsia="ko-KR"/>
              </w:rPr>
            </w:pPr>
            <w:ins w:id="22" w:author="Qualcomm" w:date="2025-11-19T09:28:00Z">
              <w:r w:rsidRPr="00106397">
                <w:rPr>
                  <w:rFonts w:ascii="Arial" w:eastAsia="Malgun Gothic" w:hAnsi="Arial"/>
                  <w:sz w:val="18"/>
                  <w:lang w:eastAsia="ko-KR"/>
                </w:rPr>
                <w:t>Because the</w:t>
              </w:r>
            </w:ins>
            <w:ins w:id="23" w:author="Qualcomm" w:date="2025-11-19T09:29:00Z" w16du:dateUtc="2025-11-19T00:29:00Z">
              <w:r w:rsidR="00074608">
                <w:rPr>
                  <w:rFonts w:ascii="Arial" w:eastAsia="Malgun Gothic" w:hAnsi="Arial" w:hint="eastAsia"/>
                  <w:sz w:val="18"/>
                  <w:lang w:eastAsia="ko-KR"/>
                </w:rPr>
                <w:t xml:space="preserve"> initial</w:t>
              </w:r>
            </w:ins>
            <w:ins w:id="24" w:author="Qualcomm" w:date="2025-11-19T09:28:00Z">
              <w:r w:rsidRPr="00106397">
                <w:rPr>
                  <w:rFonts w:ascii="Arial" w:eastAsia="Malgun Gothic" w:hAnsi="Arial"/>
                  <w:sz w:val="18"/>
                  <w:lang w:eastAsia="ko-KR"/>
                </w:rPr>
                <w:t xml:space="preserve"> timer value is</w:t>
              </w:r>
            </w:ins>
            <w:ins w:id="25" w:author="Qualcomm" w:date="2025-11-19T09:35:00Z" w16du:dateUtc="2025-11-19T00:35:00Z">
              <w:r w:rsidR="0078703C">
                <w:rPr>
                  <w:rFonts w:ascii="Arial" w:eastAsia="Malgun Gothic" w:hAnsi="Arial" w:hint="eastAsia"/>
                  <w:sz w:val="18"/>
                  <w:lang w:eastAsia="ko-KR"/>
                </w:rPr>
                <w:t xml:space="preserve"> locally</w:t>
              </w:r>
            </w:ins>
            <w:ins w:id="26" w:author="Qualcomm" w:date="2025-11-19T09:28:00Z">
              <w:r w:rsidRPr="00106397">
                <w:rPr>
                  <w:rFonts w:ascii="Arial" w:eastAsia="Malgun Gothic" w:hAnsi="Arial"/>
                  <w:sz w:val="18"/>
                  <w:lang w:eastAsia="ko-KR"/>
                </w:rPr>
                <w:t xml:space="preserve"> preconfigured</w:t>
              </w:r>
            </w:ins>
            <w:ins w:id="27" w:author="Qualcomm" w:date="2025-11-19T09:29:00Z" w16du:dateUtc="2025-11-19T00:29:00Z">
              <w:r w:rsidR="00CF75EC">
                <w:rPr>
                  <w:rFonts w:ascii="Arial" w:eastAsia="Malgun Gothic" w:hAnsi="Arial" w:hint="eastAsia"/>
                  <w:sz w:val="18"/>
                  <w:lang w:eastAsia="ko-KR"/>
                </w:rPr>
                <w:t xml:space="preserve"> with fixed value at UE</w:t>
              </w:r>
            </w:ins>
            <w:ins w:id="28" w:author="Qualcomm" w:date="2025-11-19T09:28:00Z">
              <w:r w:rsidRPr="00106397">
                <w:rPr>
                  <w:rFonts w:ascii="Arial" w:eastAsia="Malgun Gothic" w:hAnsi="Arial"/>
                  <w:sz w:val="18"/>
                  <w:lang w:eastAsia="ko-KR"/>
                </w:rPr>
                <w:t>, it does not reflect the severity of the P-CSCF failure, causing the UE to proceed with PDN establishment regardless of the network condition</w:t>
              </w:r>
            </w:ins>
            <w:ins w:id="29" w:author="Qualcomm" w:date="2025-11-19T09:28:00Z" w16du:dateUtc="2025-11-19T00:28:00Z">
              <w:r>
                <w:rPr>
                  <w:rFonts w:ascii="Arial" w:eastAsia="Malgun Gothic" w:hAnsi="Arial" w:hint="eastAsia"/>
                  <w:sz w:val="18"/>
                  <w:lang w:eastAsia="ko-KR"/>
                </w:rPr>
                <w:t>.</w:t>
              </w:r>
            </w:ins>
          </w:p>
          <w:p w14:paraId="4CE283DA" w14:textId="77777777" w:rsidR="00106397" w:rsidRDefault="00106397" w:rsidP="00407EFF">
            <w:pPr>
              <w:pStyle w:val="B1"/>
              <w:spacing w:after="0"/>
              <w:ind w:left="0" w:firstLine="0"/>
              <w:rPr>
                <w:ins w:id="30" w:author="Qualcomm" w:date="2025-11-19T09:28:00Z" w16du:dateUtc="2025-11-19T00:28:00Z"/>
                <w:rFonts w:ascii="Arial" w:eastAsia="Malgun Gothic" w:hAnsi="Arial"/>
                <w:sz w:val="18"/>
                <w:lang w:eastAsia="ko-KR"/>
              </w:rPr>
            </w:pPr>
          </w:p>
          <w:p w14:paraId="2D161DF6" w14:textId="35CDEE9F" w:rsidR="00C724CC" w:rsidRPr="00D91271" w:rsidRDefault="00C724CC" w:rsidP="00407EFF">
            <w:pPr>
              <w:pStyle w:val="B1"/>
              <w:spacing w:after="0"/>
              <w:ind w:left="0" w:firstLine="0"/>
              <w:rPr>
                <w:rFonts w:ascii="Arial" w:eastAsia="Malgun Gothic" w:hAnsi="Arial"/>
                <w:sz w:val="18"/>
                <w:lang w:eastAsia="ko-KR"/>
              </w:rPr>
            </w:pPr>
          </w:p>
        </w:tc>
        <w:tc>
          <w:tcPr>
            <w:tcW w:w="2115" w:type="dxa"/>
            <w:tcBorders>
              <w:top w:val="single" w:sz="4" w:space="0" w:color="auto"/>
              <w:left w:val="single" w:sz="4" w:space="0" w:color="auto"/>
              <w:bottom w:val="single" w:sz="4" w:space="0" w:color="auto"/>
              <w:right w:val="single" w:sz="4" w:space="0" w:color="auto"/>
            </w:tcBorders>
            <w:noWrap/>
          </w:tcPr>
          <w:p w14:paraId="448822FC" w14:textId="77777777" w:rsidR="00666A36" w:rsidRDefault="00666A36" w:rsidP="00407EFF">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w:t>
            </w:r>
            <w:r>
              <w:rPr>
                <w:rFonts w:ascii="Arial" w:eastAsia="Yu Mincho"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Yu Mincho" w:hAnsi="Arial" w:hint="eastAsia"/>
                <w:sz w:val="18"/>
                <w:lang w:eastAsia="ja-JP"/>
              </w:rPr>
              <w:t>M</w:t>
            </w:r>
            <w:r w:rsidRPr="004A142E">
              <w:rPr>
                <w:rFonts w:ascii="Arial" w:hAnsi="Arial"/>
                <w:sz w:val="18"/>
                <w:lang w:eastAsia="zh-CN"/>
              </w:rPr>
              <w:t>inimal functional enhancements to the 5GC</w:t>
            </w:r>
            <w:r>
              <w:rPr>
                <w:rFonts w:ascii="Arial" w:eastAsia="Yu Mincho" w:hAnsi="Arial" w:hint="eastAsia"/>
                <w:sz w:val="18"/>
                <w:lang w:eastAsia="ja-JP"/>
              </w:rPr>
              <w:t xml:space="preserve"> </w:t>
            </w:r>
            <w:r>
              <w:rPr>
                <w:rFonts w:ascii="Arial" w:hAnsi="Arial"/>
                <w:sz w:val="18"/>
                <w:lang w:eastAsia="zh-CN"/>
              </w:rPr>
              <w:t>(SMF, AMF)</w:t>
            </w:r>
            <w:r>
              <w:rPr>
                <w:rFonts w:ascii="Arial" w:eastAsia="Yu Mincho" w:hAnsi="Arial" w:hint="eastAsia"/>
                <w:sz w:val="18"/>
                <w:lang w:eastAsia="ja-JP"/>
              </w:rPr>
              <w:t xml:space="preserve"> </w:t>
            </w:r>
            <w:r w:rsidRPr="0037325D">
              <w:rPr>
                <w:rFonts w:ascii="Arial" w:eastAsia="Yu Mincho" w:hAnsi="Arial"/>
                <w:sz w:val="18"/>
                <w:lang w:eastAsia="ja-JP"/>
              </w:rPr>
              <w:t>such as extending IEs in PCO/ePCO.</w:t>
            </w:r>
          </w:p>
          <w:p w14:paraId="35B2F55D" w14:textId="77777777" w:rsidR="00666A36" w:rsidRPr="006113AB" w:rsidRDefault="00666A36" w:rsidP="00407EFF">
            <w:pPr>
              <w:pStyle w:val="B1"/>
              <w:spacing w:after="0"/>
              <w:ind w:left="0" w:firstLine="0"/>
              <w:rPr>
                <w:rFonts w:ascii="Arial" w:eastAsia="Yu Mincho" w:hAnsi="Arial"/>
                <w:sz w:val="18"/>
                <w:lang w:eastAsia="ja-JP"/>
              </w:rPr>
            </w:pPr>
            <w:r w:rsidRPr="006113AB">
              <w:rPr>
                <w:rFonts w:ascii="Arial" w:eastAsia="Yu Mincho" w:hAnsi="Arial" w:hint="eastAsia"/>
                <w:sz w:val="18"/>
                <w:lang w:eastAsia="ja-JP"/>
              </w:rPr>
              <w:t>R</w:t>
            </w:r>
            <w:r w:rsidRPr="006113AB">
              <w:rPr>
                <w:rFonts w:ascii="Arial" w:eastAsia="Yu Mincho" w:hAnsi="Arial"/>
                <w:sz w:val="18"/>
                <w:lang w:eastAsia="ja-JP"/>
              </w:rPr>
              <w:t>elying on a single</w:t>
            </w:r>
            <w:r w:rsidRPr="006113AB">
              <w:rPr>
                <w:rFonts w:ascii="Arial" w:eastAsia="Yu Mincho" w:hAnsi="Arial" w:hint="eastAsia"/>
                <w:sz w:val="18"/>
                <w:lang w:eastAsia="ja-JP"/>
              </w:rPr>
              <w:t xml:space="preserve"> </w:t>
            </w:r>
            <w:r w:rsidRPr="006113AB">
              <w:rPr>
                <w:rFonts w:ascii="Arial" w:eastAsia="Yu Mincho" w:hAnsi="Arial"/>
                <w:sz w:val="18"/>
                <w:lang w:eastAsia="ja-JP"/>
              </w:rPr>
              <w:t xml:space="preserve">detection method, such as Rx interface monitoring, </w:t>
            </w:r>
            <w:r w:rsidRPr="006113AB">
              <w:rPr>
                <w:rFonts w:ascii="Arial" w:eastAsia="Yu Mincho" w:hAnsi="Arial" w:hint="eastAsia"/>
                <w:sz w:val="18"/>
                <w:lang w:eastAsia="ja-JP"/>
              </w:rPr>
              <w:t xml:space="preserve">might </w:t>
            </w:r>
            <w:r w:rsidRPr="006113AB">
              <w:rPr>
                <w:rFonts w:ascii="Arial" w:eastAsia="Yu Mincho" w:hAnsi="Arial"/>
                <w:sz w:val="18"/>
                <w:lang w:eastAsia="ja-JP"/>
              </w:rPr>
              <w:t>lead to inaccurate determination of P-CSCF failure.</w:t>
            </w:r>
          </w:p>
          <w:p w14:paraId="2D7BC621" w14:textId="77777777" w:rsidR="00666A36" w:rsidRPr="00A74348" w:rsidRDefault="00666A36" w:rsidP="00407EFF">
            <w:pPr>
              <w:pStyle w:val="B1"/>
              <w:spacing w:after="0"/>
              <w:ind w:left="0" w:firstLine="0"/>
              <w:rPr>
                <w:rFonts w:ascii="Arial" w:eastAsia="Yu Mincho" w:hAnsi="Arial"/>
                <w:sz w:val="18"/>
                <w:lang w:val="en-US" w:eastAsia="ja-JP"/>
              </w:rPr>
            </w:pPr>
            <w:r w:rsidRPr="006113AB">
              <w:rPr>
                <w:rFonts w:ascii="Arial" w:eastAsia="Yu Mincho" w:hAnsi="Arial"/>
                <w:sz w:val="18"/>
                <w:lang w:eastAsia="ja-JP"/>
              </w:rPr>
              <w:t>A bulk failure notification procedure implies sending individual notifications for all users currently registered in th</w:t>
            </w:r>
            <w:r w:rsidRPr="006113AB">
              <w:rPr>
                <w:rFonts w:ascii="Arial" w:eastAsia="Yu Mincho" w:hAnsi="Arial" w:hint="eastAsia"/>
                <w:sz w:val="18"/>
                <w:lang w:eastAsia="ja-JP"/>
              </w:rPr>
              <w:t>e</w:t>
            </w:r>
            <w:r w:rsidRPr="006113AB">
              <w:rPr>
                <w:rFonts w:ascii="Arial" w:eastAsia="Yu Mincho" w:hAnsi="Arial"/>
                <w:sz w:val="18"/>
                <w:lang w:eastAsia="ja-JP"/>
              </w:rPr>
              <w:t xml:space="preserve"> P-CSCF</w:t>
            </w:r>
            <w:r w:rsidRPr="006113AB">
              <w:rPr>
                <w:rFonts w:ascii="Arial" w:eastAsia="Yu Mincho"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006CB590"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hint="eastAsia"/>
                <w:sz w:val="18"/>
                <w:lang w:eastAsia="ja-JP"/>
              </w:rPr>
              <w:t>T.B.D.</w:t>
            </w:r>
          </w:p>
        </w:tc>
        <w:tc>
          <w:tcPr>
            <w:tcW w:w="2028" w:type="dxa"/>
            <w:tcBorders>
              <w:top w:val="single" w:sz="4" w:space="0" w:color="auto"/>
              <w:left w:val="single" w:sz="4" w:space="0" w:color="auto"/>
              <w:bottom w:val="single" w:sz="4" w:space="0" w:color="auto"/>
              <w:right w:val="single" w:sz="4" w:space="0" w:color="auto"/>
            </w:tcBorders>
          </w:tcPr>
          <w:p w14:paraId="657DF30F" w14:textId="77777777" w:rsidR="00666A36" w:rsidRPr="008A5BDF" w:rsidRDefault="00666A36" w:rsidP="00407EFF">
            <w:pPr>
              <w:pStyle w:val="B1"/>
              <w:spacing w:after="0"/>
              <w:ind w:left="0" w:firstLine="0"/>
              <w:rPr>
                <w:rFonts w:ascii="Arial" w:eastAsia="Yu Mincho" w:hAnsi="Arial"/>
                <w:sz w:val="18"/>
                <w:lang w:eastAsia="ja-JP"/>
              </w:rPr>
            </w:pPr>
            <w:r w:rsidRPr="008A5BDF">
              <w:rPr>
                <w:rFonts w:ascii="Arial" w:eastAsia="Yu Mincho" w:hAnsi="Arial"/>
                <w:sz w:val="18"/>
                <w:lang w:val="en-US" w:eastAsia="ja-JP"/>
              </w:rPr>
              <w:t>Retried SIP requests from IMS registered UE cannot be prevented, resulting in remaining load</w:t>
            </w:r>
            <w:r>
              <w:rPr>
                <w:rFonts w:ascii="Arial" w:eastAsia="Yu Mincho" w:hAnsi="Arial" w:hint="eastAsia"/>
                <w:sz w:val="18"/>
                <w:lang w:val="en-US" w:eastAsia="ja-JP"/>
              </w:rPr>
              <w:t>.</w:t>
            </w:r>
          </w:p>
          <w:p w14:paraId="2BE26490" w14:textId="77777777" w:rsidR="00666A36" w:rsidRDefault="00666A36" w:rsidP="00407EFF">
            <w:pPr>
              <w:pStyle w:val="B1"/>
              <w:spacing w:after="0"/>
              <w:ind w:left="0" w:firstLine="0"/>
              <w:rPr>
                <w:rFonts w:ascii="Arial" w:eastAsia="Yu Mincho"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666A36" w14:paraId="141D41BA" w14:textId="77777777" w:rsidTr="00407EFF">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428F5" w14:textId="77777777" w:rsidR="00666A36" w:rsidRPr="007812ED"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05E411E1" w14:textId="77777777" w:rsidR="00666A36" w:rsidRDefault="00666A36" w:rsidP="00407EFF">
            <w:pPr>
              <w:pStyle w:val="B1"/>
              <w:spacing w:after="0"/>
              <w:ind w:left="0" w:firstLine="0"/>
              <w:rPr>
                <w:rFonts w:ascii="Arial" w:eastAsia="Yu Mincho" w:hAnsi="Arial"/>
                <w:sz w:val="18"/>
                <w:lang w:eastAsia="ja-JP"/>
              </w:rPr>
            </w:pPr>
            <w:r w:rsidRPr="007812ED">
              <w:rPr>
                <w:rFonts w:ascii="Arial" w:eastAsia="Yu Mincho"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98E942C"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0DD70EA4"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0E5954F7" w14:textId="77777777" w:rsidR="00666A36" w:rsidRDefault="00666A36" w:rsidP="00407EFF">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r>
    </w:tbl>
    <w:p w14:paraId="416F46AD" w14:textId="77777777" w:rsidR="00666A36" w:rsidRPr="00363C36" w:rsidRDefault="00666A36" w:rsidP="00666A36">
      <w:pPr>
        <w:rPr>
          <w:rFonts w:eastAsia="Malgun Gothic"/>
          <w:lang w:eastAsia="ko-KR"/>
        </w:rPr>
      </w:pPr>
    </w:p>
    <w:p w14:paraId="4197812C" w14:textId="102B0351" w:rsidR="00421F64" w:rsidRPr="007E7050" w:rsidRDefault="00666A36" w:rsidP="007E7050">
      <w:pPr>
        <w:pStyle w:val="EditorsNote"/>
        <w:rPr>
          <w:rFonts w:eastAsia="Malgun Gothic" w:hint="eastAsia"/>
          <w:lang w:eastAsia="ko-KR"/>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hint="eastAsia"/>
          <w:lang w:eastAsia="ja-JP"/>
        </w:rPr>
        <w:t xml:space="preserve">SA2, </w:t>
      </w:r>
      <w:r>
        <w:rPr>
          <w:rFonts w:eastAsia="Yu Mincho"/>
          <w:lang w:eastAsia="ja-JP"/>
        </w:rPr>
        <w:t>CT1</w:t>
      </w:r>
      <w:r>
        <w:rPr>
          <w:rFonts w:eastAsia="Yu Mincho" w:hint="eastAsia"/>
          <w:lang w:eastAsia="ja-JP"/>
        </w:rPr>
        <w:t xml:space="preserve"> and CT3</w:t>
      </w:r>
      <w:r w:rsidRPr="00D01DBC">
        <w:rPr>
          <w:rFonts w:eastAsia="Yu Mincho"/>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927F" w14:textId="77777777" w:rsidR="00201932" w:rsidRDefault="00201932">
      <w:r>
        <w:separator/>
      </w:r>
    </w:p>
  </w:endnote>
  <w:endnote w:type="continuationSeparator" w:id="0">
    <w:p w14:paraId="27A16D63" w14:textId="77777777" w:rsidR="00201932" w:rsidRDefault="0020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D2EB" w14:textId="77777777" w:rsidR="00201932" w:rsidRDefault="00201932">
      <w:r>
        <w:separator/>
      </w:r>
    </w:p>
  </w:footnote>
  <w:footnote w:type="continuationSeparator" w:id="0">
    <w:p w14:paraId="335AFA6A" w14:textId="77777777" w:rsidR="00201932" w:rsidRDefault="0020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0D65"/>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0517"/>
    <w:rsid w:val="000418F6"/>
    <w:rsid w:val="00043C2D"/>
    <w:rsid w:val="00043E25"/>
    <w:rsid w:val="0004575F"/>
    <w:rsid w:val="0004663E"/>
    <w:rsid w:val="00046A82"/>
    <w:rsid w:val="00047AB3"/>
    <w:rsid w:val="00052F28"/>
    <w:rsid w:val="000540B6"/>
    <w:rsid w:val="000613D0"/>
    <w:rsid w:val="00062124"/>
    <w:rsid w:val="000645D1"/>
    <w:rsid w:val="000666D0"/>
    <w:rsid w:val="00066856"/>
    <w:rsid w:val="00066FC4"/>
    <w:rsid w:val="00070AC1"/>
    <w:rsid w:val="00070F86"/>
    <w:rsid w:val="00071778"/>
    <w:rsid w:val="00072536"/>
    <w:rsid w:val="00072AAF"/>
    <w:rsid w:val="00072DD2"/>
    <w:rsid w:val="00073A58"/>
    <w:rsid w:val="000745FC"/>
    <w:rsid w:val="00074608"/>
    <w:rsid w:val="00082F50"/>
    <w:rsid w:val="000970A2"/>
    <w:rsid w:val="000977EB"/>
    <w:rsid w:val="000A06CE"/>
    <w:rsid w:val="000A22FC"/>
    <w:rsid w:val="000A2D9C"/>
    <w:rsid w:val="000A3776"/>
    <w:rsid w:val="000A3935"/>
    <w:rsid w:val="000A4D7C"/>
    <w:rsid w:val="000A631A"/>
    <w:rsid w:val="000A672B"/>
    <w:rsid w:val="000A7D37"/>
    <w:rsid w:val="000B1216"/>
    <w:rsid w:val="000B14A6"/>
    <w:rsid w:val="000B269A"/>
    <w:rsid w:val="000B26B9"/>
    <w:rsid w:val="000C2EF3"/>
    <w:rsid w:val="000C31DD"/>
    <w:rsid w:val="000C3FEE"/>
    <w:rsid w:val="000C4F15"/>
    <w:rsid w:val="000C6598"/>
    <w:rsid w:val="000C69BA"/>
    <w:rsid w:val="000D0B57"/>
    <w:rsid w:val="000D1178"/>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4C65"/>
    <w:rsid w:val="00104CA6"/>
    <w:rsid w:val="00105C19"/>
    <w:rsid w:val="00106397"/>
    <w:rsid w:val="00112E9C"/>
    <w:rsid w:val="001162DD"/>
    <w:rsid w:val="00116BDF"/>
    <w:rsid w:val="00117C19"/>
    <w:rsid w:val="00122835"/>
    <w:rsid w:val="00123E4D"/>
    <w:rsid w:val="00124111"/>
    <w:rsid w:val="00130776"/>
    <w:rsid w:val="00130F69"/>
    <w:rsid w:val="00131959"/>
    <w:rsid w:val="0013241F"/>
    <w:rsid w:val="001331BA"/>
    <w:rsid w:val="00134E89"/>
    <w:rsid w:val="0013691B"/>
    <w:rsid w:val="00142F65"/>
    <w:rsid w:val="00143552"/>
    <w:rsid w:val="00143832"/>
    <w:rsid w:val="001461A7"/>
    <w:rsid w:val="00147AC5"/>
    <w:rsid w:val="001508DA"/>
    <w:rsid w:val="0015094A"/>
    <w:rsid w:val="00150E4F"/>
    <w:rsid w:val="00151C96"/>
    <w:rsid w:val="00153ECA"/>
    <w:rsid w:val="0015702D"/>
    <w:rsid w:val="00157B92"/>
    <w:rsid w:val="00162CDE"/>
    <w:rsid w:val="001635F2"/>
    <w:rsid w:val="0016570C"/>
    <w:rsid w:val="00166F21"/>
    <w:rsid w:val="0016716A"/>
    <w:rsid w:val="00170E2C"/>
    <w:rsid w:val="0017190D"/>
    <w:rsid w:val="001765DC"/>
    <w:rsid w:val="001766CB"/>
    <w:rsid w:val="00182401"/>
    <w:rsid w:val="0018311B"/>
    <w:rsid w:val="00183134"/>
    <w:rsid w:val="00183255"/>
    <w:rsid w:val="001858CE"/>
    <w:rsid w:val="00185F29"/>
    <w:rsid w:val="00186305"/>
    <w:rsid w:val="0018767F"/>
    <w:rsid w:val="00190633"/>
    <w:rsid w:val="00191E6B"/>
    <w:rsid w:val="00192773"/>
    <w:rsid w:val="00193317"/>
    <w:rsid w:val="00193863"/>
    <w:rsid w:val="00195D33"/>
    <w:rsid w:val="00197ADA"/>
    <w:rsid w:val="001A0474"/>
    <w:rsid w:val="001A17E4"/>
    <w:rsid w:val="001A1EDC"/>
    <w:rsid w:val="001B278F"/>
    <w:rsid w:val="001B333F"/>
    <w:rsid w:val="001B5C2B"/>
    <w:rsid w:val="001B77E2"/>
    <w:rsid w:val="001B77F1"/>
    <w:rsid w:val="001B7D60"/>
    <w:rsid w:val="001C1E4F"/>
    <w:rsid w:val="001C28B3"/>
    <w:rsid w:val="001C4B17"/>
    <w:rsid w:val="001C631E"/>
    <w:rsid w:val="001D25E6"/>
    <w:rsid w:val="001D4C82"/>
    <w:rsid w:val="001E20B2"/>
    <w:rsid w:val="001E2EB5"/>
    <w:rsid w:val="001E4114"/>
    <w:rsid w:val="001E41F3"/>
    <w:rsid w:val="001E73A4"/>
    <w:rsid w:val="001F151F"/>
    <w:rsid w:val="001F171B"/>
    <w:rsid w:val="001F1875"/>
    <w:rsid w:val="001F3B42"/>
    <w:rsid w:val="001F64D4"/>
    <w:rsid w:val="00200D83"/>
    <w:rsid w:val="00201932"/>
    <w:rsid w:val="0020619A"/>
    <w:rsid w:val="002106E8"/>
    <w:rsid w:val="00211054"/>
    <w:rsid w:val="0021138D"/>
    <w:rsid w:val="00211617"/>
    <w:rsid w:val="002117D6"/>
    <w:rsid w:val="00212096"/>
    <w:rsid w:val="002153AE"/>
    <w:rsid w:val="00216490"/>
    <w:rsid w:val="002215F3"/>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5765F"/>
    <w:rsid w:val="002619EC"/>
    <w:rsid w:val="00263332"/>
    <w:rsid w:val="0026770F"/>
    <w:rsid w:val="00267A77"/>
    <w:rsid w:val="00272357"/>
    <w:rsid w:val="00275D12"/>
    <w:rsid w:val="0027688C"/>
    <w:rsid w:val="00276C23"/>
    <w:rsid w:val="00276F11"/>
    <w:rsid w:val="0027780F"/>
    <w:rsid w:val="00284AE0"/>
    <w:rsid w:val="002852C5"/>
    <w:rsid w:val="002904C2"/>
    <w:rsid w:val="00291D12"/>
    <w:rsid w:val="00293492"/>
    <w:rsid w:val="0029387A"/>
    <w:rsid w:val="0029664C"/>
    <w:rsid w:val="002970B6"/>
    <w:rsid w:val="002A0D1A"/>
    <w:rsid w:val="002A17D0"/>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3A3"/>
    <w:rsid w:val="002C5F95"/>
    <w:rsid w:val="002C717C"/>
    <w:rsid w:val="002C72A3"/>
    <w:rsid w:val="002C7B85"/>
    <w:rsid w:val="002C7F60"/>
    <w:rsid w:val="002D24CA"/>
    <w:rsid w:val="002D5A09"/>
    <w:rsid w:val="002D6F2D"/>
    <w:rsid w:val="002E48BE"/>
    <w:rsid w:val="002E6115"/>
    <w:rsid w:val="002E6DE9"/>
    <w:rsid w:val="002F1205"/>
    <w:rsid w:val="002F1D33"/>
    <w:rsid w:val="002F22F7"/>
    <w:rsid w:val="002F2855"/>
    <w:rsid w:val="002F4FF2"/>
    <w:rsid w:val="002F6340"/>
    <w:rsid w:val="003006A1"/>
    <w:rsid w:val="00301432"/>
    <w:rsid w:val="00305C60"/>
    <w:rsid w:val="00311AE1"/>
    <w:rsid w:val="003120F2"/>
    <w:rsid w:val="0031342B"/>
    <w:rsid w:val="00313FF3"/>
    <w:rsid w:val="003142BA"/>
    <w:rsid w:val="00314447"/>
    <w:rsid w:val="0031475F"/>
    <w:rsid w:val="00314A94"/>
    <w:rsid w:val="00315BD4"/>
    <w:rsid w:val="00324965"/>
    <w:rsid w:val="00324E79"/>
    <w:rsid w:val="0032540F"/>
    <w:rsid w:val="00327212"/>
    <w:rsid w:val="00327C8B"/>
    <w:rsid w:val="003303EE"/>
    <w:rsid w:val="0033044F"/>
    <w:rsid w:val="00330643"/>
    <w:rsid w:val="003313B1"/>
    <w:rsid w:val="003325BB"/>
    <w:rsid w:val="0033562A"/>
    <w:rsid w:val="00341C90"/>
    <w:rsid w:val="0034348A"/>
    <w:rsid w:val="00344B45"/>
    <w:rsid w:val="00344BDB"/>
    <w:rsid w:val="00344CDD"/>
    <w:rsid w:val="00344E53"/>
    <w:rsid w:val="0034512F"/>
    <w:rsid w:val="00350012"/>
    <w:rsid w:val="003509FF"/>
    <w:rsid w:val="00351108"/>
    <w:rsid w:val="00351CF4"/>
    <w:rsid w:val="0035328D"/>
    <w:rsid w:val="00354E6B"/>
    <w:rsid w:val="003554E8"/>
    <w:rsid w:val="00355BC3"/>
    <w:rsid w:val="003563F8"/>
    <w:rsid w:val="003564EF"/>
    <w:rsid w:val="003617F4"/>
    <w:rsid w:val="00361C30"/>
    <w:rsid w:val="0036335E"/>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8560A"/>
    <w:rsid w:val="0039050F"/>
    <w:rsid w:val="00394E81"/>
    <w:rsid w:val="00394F64"/>
    <w:rsid w:val="003A48C8"/>
    <w:rsid w:val="003A548A"/>
    <w:rsid w:val="003A59CB"/>
    <w:rsid w:val="003A6C6C"/>
    <w:rsid w:val="003B04E2"/>
    <w:rsid w:val="003B0BAF"/>
    <w:rsid w:val="003B2CE5"/>
    <w:rsid w:val="003B3BCC"/>
    <w:rsid w:val="003B6A92"/>
    <w:rsid w:val="003B79C7"/>
    <w:rsid w:val="003B79F5"/>
    <w:rsid w:val="003C48B3"/>
    <w:rsid w:val="003C6E1E"/>
    <w:rsid w:val="003D0A5D"/>
    <w:rsid w:val="003D0B7A"/>
    <w:rsid w:val="003D15A2"/>
    <w:rsid w:val="003D1EF4"/>
    <w:rsid w:val="003D27C0"/>
    <w:rsid w:val="003D4476"/>
    <w:rsid w:val="003D521F"/>
    <w:rsid w:val="003D54AE"/>
    <w:rsid w:val="003D7C63"/>
    <w:rsid w:val="003E0714"/>
    <w:rsid w:val="003E29EF"/>
    <w:rsid w:val="003E480B"/>
    <w:rsid w:val="003E7398"/>
    <w:rsid w:val="003F053A"/>
    <w:rsid w:val="003F1578"/>
    <w:rsid w:val="003F1D22"/>
    <w:rsid w:val="003F2282"/>
    <w:rsid w:val="003F3318"/>
    <w:rsid w:val="003F4118"/>
    <w:rsid w:val="003F4B38"/>
    <w:rsid w:val="003F5B65"/>
    <w:rsid w:val="003F69B9"/>
    <w:rsid w:val="00400B2F"/>
    <w:rsid w:val="00401225"/>
    <w:rsid w:val="00401829"/>
    <w:rsid w:val="00403C5A"/>
    <w:rsid w:val="0040443A"/>
    <w:rsid w:val="004069B8"/>
    <w:rsid w:val="00407449"/>
    <w:rsid w:val="00411094"/>
    <w:rsid w:val="00412457"/>
    <w:rsid w:val="00413493"/>
    <w:rsid w:val="00415563"/>
    <w:rsid w:val="004175D2"/>
    <w:rsid w:val="00417A5B"/>
    <w:rsid w:val="004203A0"/>
    <w:rsid w:val="00420674"/>
    <w:rsid w:val="00421940"/>
    <w:rsid w:val="00421F64"/>
    <w:rsid w:val="00422545"/>
    <w:rsid w:val="00422A47"/>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5495E"/>
    <w:rsid w:val="00461F91"/>
    <w:rsid w:val="00466C53"/>
    <w:rsid w:val="004672A2"/>
    <w:rsid w:val="00470298"/>
    <w:rsid w:val="00472332"/>
    <w:rsid w:val="0047236C"/>
    <w:rsid w:val="0047305D"/>
    <w:rsid w:val="0047357A"/>
    <w:rsid w:val="00473B9A"/>
    <w:rsid w:val="00473C41"/>
    <w:rsid w:val="00474AD1"/>
    <w:rsid w:val="00475C3C"/>
    <w:rsid w:val="00477CFE"/>
    <w:rsid w:val="004807B9"/>
    <w:rsid w:val="00480B14"/>
    <w:rsid w:val="0048155D"/>
    <w:rsid w:val="00483742"/>
    <w:rsid w:val="00486CFB"/>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1646"/>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5DCD"/>
    <w:rsid w:val="00547EB9"/>
    <w:rsid w:val="00550ED9"/>
    <w:rsid w:val="00551B99"/>
    <w:rsid w:val="00554D15"/>
    <w:rsid w:val="005556DE"/>
    <w:rsid w:val="00555F40"/>
    <w:rsid w:val="00556FE4"/>
    <w:rsid w:val="005602CE"/>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00F5"/>
    <w:rsid w:val="005A6150"/>
    <w:rsid w:val="005A634D"/>
    <w:rsid w:val="005B0D38"/>
    <w:rsid w:val="005B25F0"/>
    <w:rsid w:val="005B5119"/>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415B"/>
    <w:rsid w:val="00616FC0"/>
    <w:rsid w:val="00617B6F"/>
    <w:rsid w:val="00617B73"/>
    <w:rsid w:val="00621ED3"/>
    <w:rsid w:val="006224BB"/>
    <w:rsid w:val="00625106"/>
    <w:rsid w:val="0062622F"/>
    <w:rsid w:val="00626473"/>
    <w:rsid w:val="006319B9"/>
    <w:rsid w:val="00631EA0"/>
    <w:rsid w:val="006330BB"/>
    <w:rsid w:val="006412B0"/>
    <w:rsid w:val="00643317"/>
    <w:rsid w:val="006436C3"/>
    <w:rsid w:val="00643A45"/>
    <w:rsid w:val="0064529D"/>
    <w:rsid w:val="00645DF8"/>
    <w:rsid w:val="006502E8"/>
    <w:rsid w:val="00653A40"/>
    <w:rsid w:val="00654B7A"/>
    <w:rsid w:val="00656C07"/>
    <w:rsid w:val="00661116"/>
    <w:rsid w:val="00663819"/>
    <w:rsid w:val="00663B04"/>
    <w:rsid w:val="00663CF9"/>
    <w:rsid w:val="00664277"/>
    <w:rsid w:val="00664899"/>
    <w:rsid w:val="00666A36"/>
    <w:rsid w:val="006671F3"/>
    <w:rsid w:val="00667E3C"/>
    <w:rsid w:val="00674314"/>
    <w:rsid w:val="00675DD2"/>
    <w:rsid w:val="0068048C"/>
    <w:rsid w:val="0068051F"/>
    <w:rsid w:val="00680C15"/>
    <w:rsid w:val="0068245A"/>
    <w:rsid w:val="00682DF5"/>
    <w:rsid w:val="00684E11"/>
    <w:rsid w:val="0068532E"/>
    <w:rsid w:val="0068622D"/>
    <w:rsid w:val="00687FF2"/>
    <w:rsid w:val="00690120"/>
    <w:rsid w:val="00691283"/>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5B53"/>
    <w:rsid w:val="006D6E49"/>
    <w:rsid w:val="006E21FB"/>
    <w:rsid w:val="006E292A"/>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1F7E"/>
    <w:rsid w:val="007320E7"/>
    <w:rsid w:val="00735F71"/>
    <w:rsid w:val="0074184E"/>
    <w:rsid w:val="007431C8"/>
    <w:rsid w:val="007439B9"/>
    <w:rsid w:val="00743CC2"/>
    <w:rsid w:val="007516A2"/>
    <w:rsid w:val="007521A9"/>
    <w:rsid w:val="007523BE"/>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5A70"/>
    <w:rsid w:val="0078703C"/>
    <w:rsid w:val="007873D8"/>
    <w:rsid w:val="00787DA4"/>
    <w:rsid w:val="00790179"/>
    <w:rsid w:val="007938F2"/>
    <w:rsid w:val="00795DC0"/>
    <w:rsid w:val="00795EA1"/>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E7050"/>
    <w:rsid w:val="007F0372"/>
    <w:rsid w:val="007F0625"/>
    <w:rsid w:val="007F180A"/>
    <w:rsid w:val="007F4105"/>
    <w:rsid w:val="00803AD4"/>
    <w:rsid w:val="0080491D"/>
    <w:rsid w:val="00804D1F"/>
    <w:rsid w:val="00810A7B"/>
    <w:rsid w:val="0081290D"/>
    <w:rsid w:val="00814EEC"/>
    <w:rsid w:val="0081574F"/>
    <w:rsid w:val="00821F6C"/>
    <w:rsid w:val="008250CB"/>
    <w:rsid w:val="00826681"/>
    <w:rsid w:val="008275AA"/>
    <w:rsid w:val="00827E93"/>
    <w:rsid w:val="008302F3"/>
    <w:rsid w:val="008310F9"/>
    <w:rsid w:val="00831CE4"/>
    <w:rsid w:val="00831DF6"/>
    <w:rsid w:val="00835099"/>
    <w:rsid w:val="00835335"/>
    <w:rsid w:val="008367FC"/>
    <w:rsid w:val="008409B6"/>
    <w:rsid w:val="00840C85"/>
    <w:rsid w:val="00843181"/>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4A52"/>
    <w:rsid w:val="00875CCA"/>
    <w:rsid w:val="00876D29"/>
    <w:rsid w:val="00877D69"/>
    <w:rsid w:val="008834C2"/>
    <w:rsid w:val="00883B6F"/>
    <w:rsid w:val="00884E63"/>
    <w:rsid w:val="00886FEE"/>
    <w:rsid w:val="00887E51"/>
    <w:rsid w:val="008902BC"/>
    <w:rsid w:val="00893B90"/>
    <w:rsid w:val="00896082"/>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080E"/>
    <w:rsid w:val="008C107D"/>
    <w:rsid w:val="008C1961"/>
    <w:rsid w:val="008D357F"/>
    <w:rsid w:val="008E0F02"/>
    <w:rsid w:val="008E4502"/>
    <w:rsid w:val="008E4659"/>
    <w:rsid w:val="008E5690"/>
    <w:rsid w:val="008E633D"/>
    <w:rsid w:val="008E6B80"/>
    <w:rsid w:val="008E7FB6"/>
    <w:rsid w:val="008F226A"/>
    <w:rsid w:val="008F2787"/>
    <w:rsid w:val="008F686C"/>
    <w:rsid w:val="00902212"/>
    <w:rsid w:val="00905113"/>
    <w:rsid w:val="009123FB"/>
    <w:rsid w:val="00913CB0"/>
    <w:rsid w:val="0091536E"/>
    <w:rsid w:val="009156D1"/>
    <w:rsid w:val="00915A10"/>
    <w:rsid w:val="00915FA4"/>
    <w:rsid w:val="00917C15"/>
    <w:rsid w:val="009203B0"/>
    <w:rsid w:val="00920903"/>
    <w:rsid w:val="009233B8"/>
    <w:rsid w:val="00923F5A"/>
    <w:rsid w:val="00924D7D"/>
    <w:rsid w:val="0092615E"/>
    <w:rsid w:val="00926A1A"/>
    <w:rsid w:val="00926B98"/>
    <w:rsid w:val="009316A3"/>
    <w:rsid w:val="00932E16"/>
    <w:rsid w:val="00934375"/>
    <w:rsid w:val="00934C4E"/>
    <w:rsid w:val="009352DE"/>
    <w:rsid w:val="0093578B"/>
    <w:rsid w:val="00935A70"/>
    <w:rsid w:val="009404FF"/>
    <w:rsid w:val="00943DC1"/>
    <w:rsid w:val="0094525F"/>
    <w:rsid w:val="00945CB4"/>
    <w:rsid w:val="00950B7B"/>
    <w:rsid w:val="00951482"/>
    <w:rsid w:val="009526F1"/>
    <w:rsid w:val="00957521"/>
    <w:rsid w:val="009617AD"/>
    <w:rsid w:val="00961C98"/>
    <w:rsid w:val="00962081"/>
    <w:rsid w:val="009629FD"/>
    <w:rsid w:val="00963215"/>
    <w:rsid w:val="00963D50"/>
    <w:rsid w:val="00965317"/>
    <w:rsid w:val="00967BFF"/>
    <w:rsid w:val="00967D83"/>
    <w:rsid w:val="00967F25"/>
    <w:rsid w:val="009717F8"/>
    <w:rsid w:val="00977045"/>
    <w:rsid w:val="00977E65"/>
    <w:rsid w:val="00980218"/>
    <w:rsid w:val="00986BCB"/>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33B7"/>
    <w:rsid w:val="00A038F0"/>
    <w:rsid w:val="00A04B6F"/>
    <w:rsid w:val="00A0521E"/>
    <w:rsid w:val="00A055C2"/>
    <w:rsid w:val="00A05F57"/>
    <w:rsid w:val="00A06EC0"/>
    <w:rsid w:val="00A07584"/>
    <w:rsid w:val="00A101B2"/>
    <w:rsid w:val="00A122CA"/>
    <w:rsid w:val="00A140DD"/>
    <w:rsid w:val="00A17E53"/>
    <w:rsid w:val="00A20D57"/>
    <w:rsid w:val="00A2527C"/>
    <w:rsid w:val="00A2600A"/>
    <w:rsid w:val="00A2613B"/>
    <w:rsid w:val="00A30621"/>
    <w:rsid w:val="00A3111C"/>
    <w:rsid w:val="00A32441"/>
    <w:rsid w:val="00A3669C"/>
    <w:rsid w:val="00A3729D"/>
    <w:rsid w:val="00A37613"/>
    <w:rsid w:val="00A44971"/>
    <w:rsid w:val="00A45323"/>
    <w:rsid w:val="00A46E59"/>
    <w:rsid w:val="00A47938"/>
    <w:rsid w:val="00A47DC9"/>
    <w:rsid w:val="00A47E70"/>
    <w:rsid w:val="00A52219"/>
    <w:rsid w:val="00A52CB8"/>
    <w:rsid w:val="00A533E3"/>
    <w:rsid w:val="00A553CF"/>
    <w:rsid w:val="00A56E4E"/>
    <w:rsid w:val="00A61686"/>
    <w:rsid w:val="00A61706"/>
    <w:rsid w:val="00A61EC7"/>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35A9"/>
    <w:rsid w:val="00AB50BE"/>
    <w:rsid w:val="00AB62B8"/>
    <w:rsid w:val="00AC1222"/>
    <w:rsid w:val="00AC3E6D"/>
    <w:rsid w:val="00AC50BD"/>
    <w:rsid w:val="00AC77EF"/>
    <w:rsid w:val="00AC7923"/>
    <w:rsid w:val="00AC7C4E"/>
    <w:rsid w:val="00AD07D5"/>
    <w:rsid w:val="00AD2654"/>
    <w:rsid w:val="00AD30D1"/>
    <w:rsid w:val="00AD3585"/>
    <w:rsid w:val="00AD524B"/>
    <w:rsid w:val="00AD5C0C"/>
    <w:rsid w:val="00AD7C25"/>
    <w:rsid w:val="00AE1A35"/>
    <w:rsid w:val="00AE2CD7"/>
    <w:rsid w:val="00AE49D9"/>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816"/>
    <w:rsid w:val="00B139CF"/>
    <w:rsid w:val="00B14E04"/>
    <w:rsid w:val="00B22F26"/>
    <w:rsid w:val="00B258BB"/>
    <w:rsid w:val="00B31457"/>
    <w:rsid w:val="00B31BDA"/>
    <w:rsid w:val="00B32762"/>
    <w:rsid w:val="00B34600"/>
    <w:rsid w:val="00B357DE"/>
    <w:rsid w:val="00B35AC3"/>
    <w:rsid w:val="00B36C16"/>
    <w:rsid w:val="00B37BE9"/>
    <w:rsid w:val="00B37DDD"/>
    <w:rsid w:val="00B40142"/>
    <w:rsid w:val="00B40DA9"/>
    <w:rsid w:val="00B43444"/>
    <w:rsid w:val="00B43914"/>
    <w:rsid w:val="00B44F44"/>
    <w:rsid w:val="00B45980"/>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67D"/>
    <w:rsid w:val="00B7587B"/>
    <w:rsid w:val="00B7710E"/>
    <w:rsid w:val="00B823D6"/>
    <w:rsid w:val="00B82B94"/>
    <w:rsid w:val="00B84359"/>
    <w:rsid w:val="00B85AA0"/>
    <w:rsid w:val="00B864C8"/>
    <w:rsid w:val="00B87C21"/>
    <w:rsid w:val="00B87C9D"/>
    <w:rsid w:val="00B90032"/>
    <w:rsid w:val="00B905EA"/>
    <w:rsid w:val="00B9115D"/>
    <w:rsid w:val="00B91267"/>
    <w:rsid w:val="00B917AC"/>
    <w:rsid w:val="00B9188B"/>
    <w:rsid w:val="00B92267"/>
    <w:rsid w:val="00B9268B"/>
    <w:rsid w:val="00B92835"/>
    <w:rsid w:val="00BA1E1A"/>
    <w:rsid w:val="00BA2E8B"/>
    <w:rsid w:val="00BA36C1"/>
    <w:rsid w:val="00BA3ACC"/>
    <w:rsid w:val="00BA3E1A"/>
    <w:rsid w:val="00BA5CB6"/>
    <w:rsid w:val="00BA5EE0"/>
    <w:rsid w:val="00BA6C60"/>
    <w:rsid w:val="00BA77E0"/>
    <w:rsid w:val="00BB131E"/>
    <w:rsid w:val="00BB1E98"/>
    <w:rsid w:val="00BB296B"/>
    <w:rsid w:val="00BB357B"/>
    <w:rsid w:val="00BB4127"/>
    <w:rsid w:val="00BB498A"/>
    <w:rsid w:val="00BB56EE"/>
    <w:rsid w:val="00BB5DFC"/>
    <w:rsid w:val="00BB651D"/>
    <w:rsid w:val="00BB7EAF"/>
    <w:rsid w:val="00BC0575"/>
    <w:rsid w:val="00BC0958"/>
    <w:rsid w:val="00BC16B3"/>
    <w:rsid w:val="00BC2009"/>
    <w:rsid w:val="00BC2340"/>
    <w:rsid w:val="00BC3BD3"/>
    <w:rsid w:val="00BC4BFF"/>
    <w:rsid w:val="00BC6099"/>
    <w:rsid w:val="00BC7AF8"/>
    <w:rsid w:val="00BC7C3B"/>
    <w:rsid w:val="00BD0266"/>
    <w:rsid w:val="00BD086C"/>
    <w:rsid w:val="00BD20BC"/>
    <w:rsid w:val="00BD279D"/>
    <w:rsid w:val="00BD3B6F"/>
    <w:rsid w:val="00BD4FA1"/>
    <w:rsid w:val="00BD7D9D"/>
    <w:rsid w:val="00BE166B"/>
    <w:rsid w:val="00BE4AE1"/>
    <w:rsid w:val="00BE4DF7"/>
    <w:rsid w:val="00BF0675"/>
    <w:rsid w:val="00BF3228"/>
    <w:rsid w:val="00BF47E4"/>
    <w:rsid w:val="00C0260A"/>
    <w:rsid w:val="00C05C05"/>
    <w:rsid w:val="00C0610D"/>
    <w:rsid w:val="00C06141"/>
    <w:rsid w:val="00C0632F"/>
    <w:rsid w:val="00C066D6"/>
    <w:rsid w:val="00C16CF2"/>
    <w:rsid w:val="00C17975"/>
    <w:rsid w:val="00C21836"/>
    <w:rsid w:val="00C21AED"/>
    <w:rsid w:val="00C22D85"/>
    <w:rsid w:val="00C24282"/>
    <w:rsid w:val="00C264D8"/>
    <w:rsid w:val="00C31593"/>
    <w:rsid w:val="00C333B4"/>
    <w:rsid w:val="00C339AD"/>
    <w:rsid w:val="00C366B6"/>
    <w:rsid w:val="00C37922"/>
    <w:rsid w:val="00C4136E"/>
    <w:rsid w:val="00C415C3"/>
    <w:rsid w:val="00C44F57"/>
    <w:rsid w:val="00C45188"/>
    <w:rsid w:val="00C473A1"/>
    <w:rsid w:val="00C47932"/>
    <w:rsid w:val="00C524E5"/>
    <w:rsid w:val="00C546D0"/>
    <w:rsid w:val="00C557B5"/>
    <w:rsid w:val="00C55AF1"/>
    <w:rsid w:val="00C5786C"/>
    <w:rsid w:val="00C578D8"/>
    <w:rsid w:val="00C601C9"/>
    <w:rsid w:val="00C61D93"/>
    <w:rsid w:val="00C646B7"/>
    <w:rsid w:val="00C64843"/>
    <w:rsid w:val="00C66652"/>
    <w:rsid w:val="00C67999"/>
    <w:rsid w:val="00C713E0"/>
    <w:rsid w:val="00C724CC"/>
    <w:rsid w:val="00C73BF4"/>
    <w:rsid w:val="00C7609C"/>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6DD"/>
    <w:rsid w:val="00CB3BD9"/>
    <w:rsid w:val="00CC01E4"/>
    <w:rsid w:val="00CC0D87"/>
    <w:rsid w:val="00CC1F27"/>
    <w:rsid w:val="00CC30BB"/>
    <w:rsid w:val="00CC498A"/>
    <w:rsid w:val="00CC5026"/>
    <w:rsid w:val="00CC5744"/>
    <w:rsid w:val="00CD1434"/>
    <w:rsid w:val="00CD2478"/>
    <w:rsid w:val="00CD541D"/>
    <w:rsid w:val="00CD573F"/>
    <w:rsid w:val="00CE0CD6"/>
    <w:rsid w:val="00CE17FE"/>
    <w:rsid w:val="00CE22D1"/>
    <w:rsid w:val="00CE4346"/>
    <w:rsid w:val="00CE4514"/>
    <w:rsid w:val="00CE45F8"/>
    <w:rsid w:val="00CE63AE"/>
    <w:rsid w:val="00CF0EE8"/>
    <w:rsid w:val="00CF1329"/>
    <w:rsid w:val="00CF227F"/>
    <w:rsid w:val="00CF2D0D"/>
    <w:rsid w:val="00CF39F5"/>
    <w:rsid w:val="00CF75EC"/>
    <w:rsid w:val="00D006D2"/>
    <w:rsid w:val="00D01B47"/>
    <w:rsid w:val="00D01DBC"/>
    <w:rsid w:val="00D02370"/>
    <w:rsid w:val="00D02D06"/>
    <w:rsid w:val="00D04777"/>
    <w:rsid w:val="00D06B78"/>
    <w:rsid w:val="00D06D67"/>
    <w:rsid w:val="00D07163"/>
    <w:rsid w:val="00D07648"/>
    <w:rsid w:val="00D102E7"/>
    <w:rsid w:val="00D11584"/>
    <w:rsid w:val="00D12FF1"/>
    <w:rsid w:val="00D13026"/>
    <w:rsid w:val="00D13361"/>
    <w:rsid w:val="00D15EE4"/>
    <w:rsid w:val="00D17188"/>
    <w:rsid w:val="00D17447"/>
    <w:rsid w:val="00D20C54"/>
    <w:rsid w:val="00D20E71"/>
    <w:rsid w:val="00D21E42"/>
    <w:rsid w:val="00D22F50"/>
    <w:rsid w:val="00D2489D"/>
    <w:rsid w:val="00D27EAA"/>
    <w:rsid w:val="00D3314D"/>
    <w:rsid w:val="00D333FD"/>
    <w:rsid w:val="00D335DA"/>
    <w:rsid w:val="00D41275"/>
    <w:rsid w:val="00D417EA"/>
    <w:rsid w:val="00D43F2A"/>
    <w:rsid w:val="00D4432D"/>
    <w:rsid w:val="00D46A36"/>
    <w:rsid w:val="00D50F4A"/>
    <w:rsid w:val="00D51293"/>
    <w:rsid w:val="00D51C49"/>
    <w:rsid w:val="00D534FE"/>
    <w:rsid w:val="00D53BE5"/>
    <w:rsid w:val="00D5421F"/>
    <w:rsid w:val="00D6209E"/>
    <w:rsid w:val="00D63042"/>
    <w:rsid w:val="00D63CC8"/>
    <w:rsid w:val="00D641A9"/>
    <w:rsid w:val="00D65623"/>
    <w:rsid w:val="00D67621"/>
    <w:rsid w:val="00D71D7E"/>
    <w:rsid w:val="00D7468E"/>
    <w:rsid w:val="00D74CFB"/>
    <w:rsid w:val="00D82500"/>
    <w:rsid w:val="00D82AEC"/>
    <w:rsid w:val="00D84110"/>
    <w:rsid w:val="00D84538"/>
    <w:rsid w:val="00D868EB"/>
    <w:rsid w:val="00D87C3D"/>
    <w:rsid w:val="00D87E25"/>
    <w:rsid w:val="00D9045A"/>
    <w:rsid w:val="00D908E8"/>
    <w:rsid w:val="00D91271"/>
    <w:rsid w:val="00D94A8F"/>
    <w:rsid w:val="00D976CB"/>
    <w:rsid w:val="00D97A07"/>
    <w:rsid w:val="00DA4EB6"/>
    <w:rsid w:val="00DB28FD"/>
    <w:rsid w:val="00DB72BB"/>
    <w:rsid w:val="00DC0D58"/>
    <w:rsid w:val="00DC1AD8"/>
    <w:rsid w:val="00DC1ADC"/>
    <w:rsid w:val="00DC2882"/>
    <w:rsid w:val="00DC2CED"/>
    <w:rsid w:val="00DC2EEA"/>
    <w:rsid w:val="00DD103B"/>
    <w:rsid w:val="00DD1EAF"/>
    <w:rsid w:val="00DD1F25"/>
    <w:rsid w:val="00DD6436"/>
    <w:rsid w:val="00DD735B"/>
    <w:rsid w:val="00DD7C38"/>
    <w:rsid w:val="00DE58ED"/>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1EC0"/>
    <w:rsid w:val="00E34995"/>
    <w:rsid w:val="00E3631F"/>
    <w:rsid w:val="00E40B28"/>
    <w:rsid w:val="00E40C82"/>
    <w:rsid w:val="00E40CFB"/>
    <w:rsid w:val="00E41FCE"/>
    <w:rsid w:val="00E4306D"/>
    <w:rsid w:val="00E44F6F"/>
    <w:rsid w:val="00E47C5A"/>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6B53"/>
    <w:rsid w:val="00E907D5"/>
    <w:rsid w:val="00E907E2"/>
    <w:rsid w:val="00E90A16"/>
    <w:rsid w:val="00E924C6"/>
    <w:rsid w:val="00E94032"/>
    <w:rsid w:val="00E9497F"/>
    <w:rsid w:val="00E94B13"/>
    <w:rsid w:val="00EA15FE"/>
    <w:rsid w:val="00EA1CD1"/>
    <w:rsid w:val="00EA3B96"/>
    <w:rsid w:val="00EA5AA6"/>
    <w:rsid w:val="00EA725A"/>
    <w:rsid w:val="00EA76BB"/>
    <w:rsid w:val="00EB398E"/>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0FB7"/>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5B9C"/>
    <w:rsid w:val="00F50078"/>
    <w:rsid w:val="00F50D53"/>
    <w:rsid w:val="00F51110"/>
    <w:rsid w:val="00F53D4E"/>
    <w:rsid w:val="00F54FBF"/>
    <w:rsid w:val="00F5618A"/>
    <w:rsid w:val="00F60898"/>
    <w:rsid w:val="00F61C76"/>
    <w:rsid w:val="00F62332"/>
    <w:rsid w:val="00F62441"/>
    <w:rsid w:val="00F627D2"/>
    <w:rsid w:val="00F6469E"/>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133"/>
    <w:rsid w:val="00F9052C"/>
    <w:rsid w:val="00F91383"/>
    <w:rsid w:val="00F92572"/>
    <w:rsid w:val="00F93561"/>
    <w:rsid w:val="00F93E67"/>
    <w:rsid w:val="00F94EB3"/>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B6FBD"/>
    <w:rsid w:val="00FC4738"/>
    <w:rsid w:val="00FC4B4B"/>
    <w:rsid w:val="00FC4D6B"/>
    <w:rsid w:val="00FC520B"/>
    <w:rsid w:val="00FC6BF7"/>
    <w:rsid w:val="00FD0C4D"/>
    <w:rsid w:val="00FD0CB5"/>
    <w:rsid w:val="00FD1747"/>
    <w:rsid w:val="00FD20B2"/>
    <w:rsid w:val="00FD322D"/>
    <w:rsid w:val="00FD4402"/>
    <w:rsid w:val="00FD4E3E"/>
    <w:rsid w:val="00FD53FD"/>
    <w:rsid w:val="00FD5594"/>
    <w:rsid w:val="00FD7944"/>
    <w:rsid w:val="00FD7DA6"/>
    <w:rsid w:val="00FE0258"/>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3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3.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customXml/itemProps4.xml><?xml version="1.0" encoding="utf-8"?>
<ds:datastoreItem xmlns:ds="http://schemas.openxmlformats.org/officeDocument/2006/customXml" ds:itemID="{4456E1B7-044A-4CB7-91DF-481310E34C3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1662</Words>
  <Characters>8366</Characters>
  <Application>Microsoft Office Word</Application>
  <DocSecurity>0</DocSecurity>
  <Lines>190</Lines>
  <Paragraphs>93</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 * 2nd Change * * * *</vt:lpstr>
      <vt:lpstr>* * * End of Changes * * * *</vt:lpstr>
      <vt:lpstr>3GPP Change Request</vt:lpstr>
      <vt:lpstr>3GPP Change Request</vt:lpstr>
    </vt:vector>
  </TitlesOfParts>
  <Company>3GPP Support Team</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1900-01-01T00:00:00Z</cp:lastPrinted>
  <dcterms:created xsi:type="dcterms:W3CDTF">2025-11-19T22:22:00Z</dcterms:created>
  <dcterms:modified xsi:type="dcterms:W3CDTF">2025-11-19T22:24:00Z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